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w:t>
      </w:r>
      <w:r>
        <w:rPr>
          <w:rFonts w:hint="eastAsia" w:ascii="Arial" w:hAnsi="Arial" w:cs="Arial"/>
          <w:b/>
          <w:bCs/>
          <w:snapToGrid w:val="0"/>
          <w:kern w:val="0"/>
          <w:sz w:val="24"/>
          <w:lang w:val="en-US" w:eastAsia="zh-CN"/>
        </w:rPr>
        <w:t>9</w:t>
      </w:r>
      <w:r>
        <w:rPr>
          <w:rFonts w:ascii="Arial" w:hAnsi="Arial" w:cs="Arial"/>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2001258</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Online</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4</w:t>
      </w:r>
      <w:r>
        <w:rPr>
          <w:rFonts w:hint="eastAsia" w:ascii="Arial" w:hAnsi="Arial" w:cs="Arial"/>
          <w:b/>
          <w:bCs/>
          <w:kern w:val="0"/>
          <w:sz w:val="24"/>
        </w:rPr>
        <w:t xml:space="preserve">th February </w:t>
      </w:r>
      <w:r>
        <w:rPr>
          <w:rFonts w:ascii="Arial" w:hAnsi="Arial" w:cs="Arial"/>
          <w:b/>
          <w:bCs/>
          <w:kern w:val="0"/>
          <w:sz w:val="24"/>
        </w:rPr>
        <w:t xml:space="preserve">- 6th March </w:t>
      </w:r>
      <w:r>
        <w:rPr>
          <w:rFonts w:hint="eastAsia" w:ascii="Arial" w:hAnsi="Arial" w:cs="Arial"/>
          <w:b/>
          <w:bCs/>
          <w:kern w:val="0"/>
          <w:sz w:val="24"/>
        </w:rPr>
        <w:t xml:space="preserve">2020                    </w:t>
      </w:r>
      <w:r>
        <w:rPr>
          <w:rFonts w:ascii="Arial" w:hAnsi="Arial" w:cs="Arial"/>
          <w:b/>
          <w:bCs/>
          <w:kern w:val="0"/>
          <w:sz w:val="24"/>
        </w:rPr>
        <w:tab/>
      </w:r>
      <w:r>
        <w:rPr>
          <w:rFonts w:hint="eastAsia" w:ascii="Arial" w:hAnsi="Arial" w:cs="Arial"/>
          <w:b/>
          <w:bCs/>
          <w:i/>
          <w:iCs/>
          <w:color w:val="7F7F7F" w:themeColor="background1" w:themeShade="80"/>
          <w:kern w:val="0"/>
          <w:sz w:val="24"/>
        </w:rPr>
        <w:t xml:space="preserve">revision of </w:t>
      </w:r>
      <w:r>
        <w:rPr>
          <w:rFonts w:hint="eastAsia" w:ascii="Arial" w:hAnsi="Arial" w:cs="Arial"/>
          <w:b/>
          <w:bCs/>
          <w:i/>
          <w:iCs/>
          <w:snapToGrid w:val="0"/>
          <w:color w:val="7F7F7F" w:themeColor="background1" w:themeShade="80"/>
          <w:kern w:val="0"/>
          <w:sz w:val="24"/>
        </w:rPr>
        <w:t>R2-1914813</w:t>
      </w:r>
      <w:r>
        <w:rPr>
          <w:rFonts w:hint="eastAsia" w:ascii="Arial" w:hAnsi="Arial" w:cs="Arial"/>
          <w:b/>
          <w:bCs/>
          <w:i/>
          <w:iCs/>
          <w:kern w:val="0"/>
          <w:sz w:val="24"/>
        </w:rPr>
        <w:t xml:space="preserve"> </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CHO triggering configuration</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At previous meetings, the following agreements are made for configuration of CHO execution condition(s):</w:t>
      </w:r>
    </w:p>
    <w:p>
      <w:pPr>
        <w:pStyle w:val="82"/>
        <w:pBdr>
          <w:top w:val="single" w:color="auto" w:sz="4" w:space="1"/>
          <w:left w:val="single" w:color="auto" w:sz="4" w:space="4"/>
          <w:bottom w:val="single" w:color="auto" w:sz="4" w:space="1"/>
          <w:right w:val="single" w:color="auto" w:sz="4" w:space="4"/>
        </w:pBdr>
      </w:pPr>
      <w:r>
        <w:t>1:</w:t>
      </w:r>
      <w:r>
        <w:tab/>
      </w:r>
      <w:r>
        <w:t>Separate CHO execution condition(s) can be configured for each individual candidate cells.</w:t>
      </w:r>
    </w:p>
    <w:p>
      <w:pPr>
        <w:pStyle w:val="82"/>
        <w:pBdr>
          <w:top w:val="single" w:color="auto" w:sz="4" w:space="1"/>
          <w:left w:val="single" w:color="auto" w:sz="4" w:space="4"/>
          <w:bottom w:val="single" w:color="auto" w:sz="4" w:space="1"/>
          <w:right w:val="single" w:color="auto" w:sz="4" w:space="4"/>
        </w:pBdr>
      </w:pPr>
      <w:r>
        <w:t>2</w:t>
      </w:r>
      <w:r>
        <w:tab/>
      </w:r>
      <w:r>
        <w:t>Define a CHO execution condition by the measurement identity which identifies a measurement configuration. (FFS to be addressed in stage 3 which parts of the measurement configuration are used for the CHO triggering)</w:t>
      </w:r>
    </w:p>
    <w:p>
      <w:pPr>
        <w:pStyle w:val="82"/>
        <w:pBdr>
          <w:top w:val="single" w:color="auto" w:sz="4" w:space="1"/>
          <w:left w:val="single" w:color="auto" w:sz="4" w:space="4"/>
          <w:bottom w:val="single" w:color="auto" w:sz="4" w:space="1"/>
          <w:right w:val="single" w:color="auto" w:sz="4" w:space="4"/>
        </w:pBdr>
      </w:pPr>
      <w:r>
        <w:t>3</w:t>
      </w:r>
      <w:r>
        <w:tab/>
      </w:r>
      <w:r>
        <w:t>As a baseline CHO can be triggered based on a condition consisting of a single event, single RS type, singe quantity.</w:t>
      </w:r>
    </w:p>
    <w:p>
      <w:pPr>
        <w:pStyle w:val="82"/>
        <w:pBdr>
          <w:top w:val="single" w:color="auto" w:sz="4" w:space="1"/>
          <w:left w:val="single" w:color="auto" w:sz="4" w:space="4"/>
          <w:bottom w:val="single" w:color="auto" w:sz="4" w:space="1"/>
          <w:right w:val="single" w:color="auto" w:sz="4" w:space="4"/>
        </w:pBdr>
      </w:pPr>
      <w:r>
        <w:t>3.1</w:t>
      </w:r>
      <w:r>
        <w:tab/>
      </w:r>
      <w:r>
        <w:t>The single trigger quantity can be configured to be RSRP, RSRQ or RS-SINR</w:t>
      </w:r>
    </w:p>
    <w:p>
      <w:pPr>
        <w:pStyle w:val="82"/>
        <w:pBdr>
          <w:top w:val="single" w:color="auto" w:sz="4" w:space="1"/>
          <w:left w:val="single" w:color="auto" w:sz="4" w:space="4"/>
          <w:bottom w:val="single" w:color="auto" w:sz="4" w:space="1"/>
          <w:right w:val="single" w:color="auto" w:sz="4" w:space="4"/>
        </w:pBdr>
      </w:pPr>
      <w:r>
        <w:t>3.2</w:t>
      </w:r>
      <w:r>
        <w:tab/>
      </w:r>
      <w:r>
        <w:t>The single RS type can be configured to be SSB or CSI-RS</w:t>
      </w:r>
    </w:p>
    <w:p/>
    <w:p>
      <w:pPr>
        <w:pStyle w:val="82"/>
        <w:pBdr>
          <w:top w:val="single" w:color="auto" w:sz="4" w:space="1"/>
          <w:left w:val="single" w:color="auto" w:sz="4" w:space="4"/>
          <w:bottom w:val="single" w:color="auto" w:sz="4" w:space="1"/>
          <w:right w:val="single" w:color="auto" w:sz="4" w:space="4"/>
        </w:pBdr>
      </w:pPr>
      <w:r>
        <w:t>2</w:t>
      </w:r>
      <w:r>
        <w:tab/>
      </w:r>
      <w:r>
        <w:t xml:space="preserve">The source cell decides on the condition for the execution of CHO. </w:t>
      </w:r>
    </w:p>
    <w:p>
      <w:pPr>
        <w:pStyle w:val="82"/>
        <w:pBdr>
          <w:top w:val="single" w:color="auto" w:sz="4" w:space="1"/>
          <w:left w:val="single" w:color="auto" w:sz="4" w:space="4"/>
          <w:bottom w:val="single" w:color="auto" w:sz="4" w:space="1"/>
          <w:right w:val="single" w:color="auto" w:sz="4" w:space="4"/>
        </w:pBdr>
      </w:pPr>
      <w:r>
        <w:t>3</w:t>
      </w:r>
      <w:r>
        <w:tab/>
      </w:r>
      <w:r>
        <w:t>The source cell adds the condition for the execution of CHO to the RRC message sent to UE.</w:t>
      </w:r>
    </w:p>
    <w:p>
      <w:pPr>
        <w:pStyle w:val="82"/>
        <w:pBdr>
          <w:top w:val="single" w:color="auto" w:sz="4" w:space="1"/>
          <w:left w:val="single" w:color="auto" w:sz="4" w:space="4"/>
          <w:bottom w:val="single" w:color="auto" w:sz="4" w:space="1"/>
          <w:right w:val="single" w:color="auto" w:sz="4" w:space="4"/>
        </w:pBdr>
      </w:pPr>
      <w:r>
        <w:t>4</w:t>
      </w:r>
      <w:r>
        <w:tab/>
      </w:r>
      <w:r>
        <w:t>Multiple CHO candidate cells can be sent in either one or multiple RRC messages. FFS on signalling details. FFS how CHO execution is handled.</w:t>
      </w:r>
    </w:p>
    <w:p>
      <w:pPr>
        <w:pStyle w:val="82"/>
        <w:pBdr>
          <w:top w:val="single" w:color="auto" w:sz="4" w:space="1"/>
          <w:left w:val="single" w:color="auto" w:sz="4" w:space="4"/>
          <w:bottom w:val="single" w:color="auto" w:sz="4" w:space="1"/>
          <w:right w:val="single" w:color="auto" w:sz="4" w:space="4"/>
        </w:pBdr>
      </w:pPr>
      <w:r>
        <w:t>5</w:t>
      </w:r>
      <w:r>
        <w:tab/>
      </w:r>
      <w:r>
        <w:t>CHO execution does not trigger measurement report.</w:t>
      </w:r>
    </w:p>
    <w:p>
      <w:pPr>
        <w:pStyle w:val="82"/>
        <w:pBdr>
          <w:top w:val="single" w:color="auto" w:sz="4" w:space="1"/>
          <w:left w:val="single" w:color="auto" w:sz="4" w:space="4"/>
          <w:bottom w:val="single" w:color="auto" w:sz="4" w:space="1"/>
          <w:right w:val="single" w:color="auto" w:sz="4" w:space="4"/>
        </w:pBdr>
      </w:pPr>
      <w:r>
        <w:t>6</w:t>
      </w:r>
      <w:r>
        <w:tab/>
      </w:r>
      <w:r>
        <w:t>On cell level A3/A5-like CHO execution condition shall be specified (other events will not be specified without clear justifications)</w:t>
      </w:r>
    </w:p>
    <w:p/>
    <w:p>
      <w:pPr>
        <w:pStyle w:val="82"/>
        <w:pBdr>
          <w:top w:val="single" w:color="auto" w:sz="4" w:space="1"/>
          <w:left w:val="single" w:color="auto" w:sz="4" w:space="4"/>
          <w:bottom w:val="single" w:color="auto" w:sz="4" w:space="1"/>
          <w:right w:val="single" w:color="auto" w:sz="4" w:space="4"/>
        </w:pBdr>
      </w:pPr>
      <w:r>
        <w:t>7</w:t>
      </w:r>
      <w:r>
        <w:tab/>
      </w:r>
      <w:r>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pPr>
        <w:pStyle w:val="82"/>
        <w:pBdr>
          <w:top w:val="single" w:color="auto" w:sz="4" w:space="1"/>
          <w:left w:val="single" w:color="auto" w:sz="4" w:space="4"/>
          <w:bottom w:val="single" w:color="auto" w:sz="4" w:space="1"/>
          <w:right w:val="single" w:color="auto" w:sz="4" w:space="4"/>
        </w:pBdr>
      </w:pPr>
      <w:r>
        <w:t>8</w:t>
      </w:r>
      <w:r>
        <w:tab/>
      </w:r>
      <w:r>
        <w:t>TTT is supported for CHO condition (as per legacy configuration)</w:t>
      </w:r>
    </w:p>
    <w:p>
      <w:r>
        <w:rPr>
          <w:rFonts w:hint="eastAsia"/>
        </w:rPr>
        <w:t>In this contribution, we share some views on</w:t>
      </w:r>
      <w:r>
        <w:rPr>
          <w:rFonts w:hint="eastAsia"/>
          <w:lang w:val="en-US" w:eastAsia="zh-CN"/>
        </w:rPr>
        <w:t xml:space="preserve"> </w:t>
      </w:r>
      <w:r>
        <w:rPr>
          <w:rFonts w:hint="eastAsia"/>
        </w:rPr>
        <w:t>optimization on CHO triggering 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pPr>
        <w:pStyle w:val="3"/>
        <w:numPr>
          <w:ilvl w:val="1"/>
          <w:numId w:val="0"/>
        </w:numPr>
      </w:pPr>
      <w:r>
        <w:rPr>
          <w:rFonts w:hint="eastAsia"/>
          <w:lang w:val="en-US"/>
        </w:rPr>
        <w:t>2.1 Reuse the existing measID for</w:t>
      </w:r>
      <w:r>
        <w:rPr>
          <w:rFonts w:hint="eastAsia"/>
        </w:rPr>
        <w:t xml:space="preserve"> </w:t>
      </w:r>
      <w:r>
        <w:rPr>
          <w:rFonts w:hint="eastAsia"/>
          <w:lang w:val="en-US"/>
        </w:rPr>
        <w:t xml:space="preserve">configuration of </w:t>
      </w:r>
      <w:r>
        <w:rPr>
          <w:rFonts w:hint="eastAsia"/>
        </w:rPr>
        <w:t>CHO execution condition</w:t>
      </w:r>
    </w:p>
    <w:p>
      <w:pPr>
        <w:spacing w:line="260" w:lineRule="auto"/>
      </w:pPr>
      <w:r>
        <w:rPr>
          <w:rFonts w:hint="eastAsia"/>
        </w:rPr>
        <w:t xml:space="preserve">It </w:t>
      </w:r>
      <w:r>
        <w:t>was</w:t>
      </w:r>
      <w:r>
        <w:rPr>
          <w:rFonts w:hint="eastAsia"/>
        </w:rPr>
        <w:t xml:space="preserve"> agreed at RAN2#106 to define a CHO execution condition by the measurement identity which identifies a measurement configuration. And a CHO specific report configuration (i.e. </w:t>
      </w:r>
      <w:r>
        <w:rPr>
          <w:rFonts w:hint="eastAsia"/>
          <w:i/>
          <w:iCs/>
        </w:rPr>
        <w:t>cho-TriggerConfig</w:t>
      </w:r>
      <w:r>
        <w:rPr>
          <w:rFonts w:hint="eastAsia"/>
        </w:rPr>
        <w:t>) is introduced in the RRC running CR for the CHO execution condition. However, considering same parts of measurement configuration for CHO execution conditions are similar with measurements configured for other RRM purpose, we can consider to reuse the existing measurement configuration to reduce the signaling overhead.</w:t>
      </w:r>
    </w:p>
    <w:p>
      <w:r>
        <w:rPr>
          <w:rFonts w:hint="eastAsia"/>
        </w:rPr>
        <w:t xml:space="preserve">The measurement configuration consists of </w:t>
      </w:r>
      <w:r>
        <w:rPr>
          <w:rFonts w:hint="eastAsia"/>
          <w:i/>
          <w:iCs/>
        </w:rPr>
        <w:t xml:space="preserve">measObject </w:t>
      </w:r>
      <w:r>
        <w:rPr>
          <w:rFonts w:hint="eastAsia"/>
        </w:rPr>
        <w:t xml:space="preserve">and </w:t>
      </w:r>
      <w:r>
        <w:rPr>
          <w:rFonts w:hint="eastAsia"/>
          <w:i/>
          <w:iCs/>
        </w:rPr>
        <w:t>reportConfig</w:t>
      </w:r>
      <w:r>
        <w:rPr>
          <w:rFonts w:hint="eastAsia"/>
        </w:rPr>
        <w:t xml:space="preserve">, in which two configurations are linked with </w:t>
      </w:r>
      <w:r>
        <w:rPr>
          <w:rFonts w:hint="eastAsia"/>
          <w:i/>
          <w:iCs/>
        </w:rPr>
        <w:t>measID</w:t>
      </w:r>
      <w:r>
        <w:rPr>
          <w:rFonts w:hint="eastAsia"/>
        </w:rPr>
        <w:t xml:space="preserve">. Typically, the configuration of </w:t>
      </w:r>
      <w:r>
        <w:rPr>
          <w:rFonts w:hint="eastAsia"/>
          <w:i/>
          <w:iCs/>
        </w:rPr>
        <w:t>measObject</w:t>
      </w:r>
      <w:r>
        <w:rPr>
          <w:rFonts w:hint="eastAsia"/>
        </w:rPr>
        <w:t xml:space="preserve"> remains the same for the purpose of triggering CHO report (i.e. CHO preparation) and CHO execution. While for </w:t>
      </w:r>
      <w:r>
        <w:rPr>
          <w:rFonts w:hint="eastAsia"/>
          <w:i/>
          <w:iCs/>
        </w:rPr>
        <w:t>reportConfig</w:t>
      </w:r>
      <w:r>
        <w:rPr>
          <w:rFonts w:hint="eastAsia"/>
        </w:rPr>
        <w:t>, it is agreed that A3/A5 are used for CHO execution condition. To avoid the unnecessary preparing of candidate cells, the trigger of CHO report (i.e. CHO preparation) is better to be based on A3/A5 too. So it</w:t>
      </w:r>
      <w:r>
        <w:t>’</w:t>
      </w:r>
      <w:r>
        <w:rPr>
          <w:rFonts w:hint="eastAsia"/>
        </w:rPr>
        <w:t xml:space="preserve">s likely that most of parameters of the </w:t>
      </w:r>
      <w:r>
        <w:rPr>
          <w:rFonts w:hint="eastAsia"/>
          <w:i/>
          <w:iCs/>
        </w:rPr>
        <w:t xml:space="preserve">reportConfig </w:t>
      </w:r>
      <w:r>
        <w:rPr>
          <w:rFonts w:hint="eastAsia"/>
        </w:rPr>
        <w:t xml:space="preserve">(e.g. </w:t>
      </w:r>
      <w:r>
        <w:rPr>
          <w:rFonts w:hint="eastAsia"/>
          <w:i/>
          <w:iCs/>
        </w:rPr>
        <w:t>TTT</w:t>
      </w:r>
      <w:r>
        <w:rPr>
          <w:rFonts w:hint="eastAsia"/>
        </w:rPr>
        <w:t xml:space="preserve">, </w:t>
      </w:r>
      <w:r>
        <w:rPr>
          <w:rFonts w:hint="eastAsia"/>
          <w:i/>
          <w:iCs/>
        </w:rPr>
        <w:t>hysteresis</w:t>
      </w:r>
      <w:r>
        <w:rPr>
          <w:rFonts w:hint="eastAsia"/>
        </w:rPr>
        <w:t xml:space="preserve">, </w:t>
      </w:r>
      <w:r>
        <w:rPr>
          <w:rFonts w:hint="eastAsia"/>
          <w:i/>
          <w:iCs/>
        </w:rPr>
        <w:t>rsType</w:t>
      </w:r>
      <w:r>
        <w:rPr>
          <w:rFonts w:hint="eastAsia"/>
        </w:rPr>
        <w:t xml:space="preserve">) are identical for triggering CHO report and CHO execution except the </w:t>
      </w:r>
      <w:r>
        <w:rPr>
          <w:rFonts w:hint="eastAsia"/>
          <w:i/>
          <w:iCs/>
        </w:rPr>
        <w:t xml:space="preserve">a3-Offset </w:t>
      </w:r>
      <w:r>
        <w:rPr>
          <w:rFonts w:hint="eastAsia"/>
        </w:rPr>
        <w:t xml:space="preserve">or </w:t>
      </w:r>
      <w:r>
        <w:rPr>
          <w:rFonts w:hint="eastAsia"/>
          <w:i/>
          <w:iCs/>
        </w:rPr>
        <w:t>a5-Threshold</w:t>
      </w:r>
      <w:r>
        <w:rPr>
          <w:rFonts w:hint="eastAsia"/>
        </w:rPr>
        <w:t xml:space="preserve">. In addition, analysis </w:t>
      </w:r>
      <w:r>
        <w:rPr>
          <w:rFonts w:hint="eastAsia"/>
        </w:rPr>
        <w:fldChar w:fldCharType="begin"/>
      </w:r>
      <w:r>
        <w:rPr>
          <w:rFonts w:hint="eastAsia"/>
        </w:rPr>
        <w:instrText xml:space="preserve"> REF _Ref22326 \n \h </w:instrText>
      </w:r>
      <w:r>
        <w:rPr>
          <w:rFonts w:hint="eastAsia"/>
        </w:rPr>
        <w:fldChar w:fldCharType="separate"/>
      </w:r>
      <w:r>
        <w:rPr>
          <w:rFonts w:hint="eastAsia"/>
        </w:rPr>
        <w:t>[1]</w:t>
      </w:r>
      <w:r>
        <w:rPr>
          <w:rFonts w:hint="eastAsia"/>
        </w:rPr>
        <w:fldChar w:fldCharType="end"/>
      </w:r>
      <w:r>
        <w:rPr>
          <w:rFonts w:hint="eastAsia"/>
        </w:rPr>
        <w:t xml:space="preserve"> shows that threshold/offset for CHO execution can be set a little bit higher than baseline (i.e. the conventional handover). The measurement configuration for triggering conventional HO can also be considered for CHO triggering condition except the threshold/offset value.</w:t>
      </w:r>
    </w:p>
    <w:p>
      <w:pPr>
        <w:rPr>
          <w:b/>
          <w:bCs/>
          <w:i/>
          <w:iCs/>
        </w:rPr>
      </w:pPr>
      <w:r>
        <w:rPr>
          <w:rFonts w:hint="eastAsia"/>
          <w:b/>
          <w:bCs/>
          <w:i/>
          <w:iCs/>
        </w:rPr>
        <w:t>Observation 1: The measurement configuration (i.e. measId, measObject and reportConfig) may remain the same for the purpose of RRM measurement (e.g. CHO preparation, triggering conventional HO) and CHO execution condition except the a3-Offset or a5-Threshold.</w:t>
      </w:r>
    </w:p>
    <w:p>
      <w:r>
        <w:rPr>
          <w:rFonts w:hint="eastAsia"/>
        </w:rPr>
        <w:t xml:space="preserve">Thus, we can consider to reuse the existing </w:t>
      </w:r>
      <w:r>
        <w:rPr>
          <w:rFonts w:hint="eastAsia"/>
          <w:i/>
          <w:iCs/>
        </w:rPr>
        <w:t>measID</w:t>
      </w:r>
      <w:r>
        <w:rPr>
          <w:rFonts w:hint="eastAsia"/>
        </w:rPr>
        <w:t xml:space="preserve"> configured for other RRM purpose with additional </w:t>
      </w:r>
      <w:r>
        <w:rPr>
          <w:rFonts w:hint="eastAsia"/>
          <w:i/>
          <w:iCs/>
        </w:rPr>
        <w:t>a3-Offset</w:t>
      </w:r>
      <w:r>
        <w:rPr>
          <w:rFonts w:hint="eastAsia"/>
        </w:rPr>
        <w:t xml:space="preserve"> or </w:t>
      </w:r>
      <w:r>
        <w:rPr>
          <w:rFonts w:hint="eastAsia"/>
          <w:i/>
          <w:iCs/>
        </w:rPr>
        <w:t>a5-Threshold</w:t>
      </w:r>
      <w:r>
        <w:rPr>
          <w:rFonts w:hint="eastAsia"/>
        </w:rPr>
        <w:t xml:space="preserve"> as CHO execution condition. In this way, no CHO specific </w:t>
      </w:r>
      <w:r>
        <w:rPr>
          <w:rFonts w:hint="eastAsia"/>
          <w:i/>
          <w:iCs/>
        </w:rPr>
        <w:t>reportConfig</w:t>
      </w:r>
      <w:r>
        <w:rPr>
          <w:rFonts w:hint="eastAsia"/>
        </w:rPr>
        <w:t xml:space="preserve"> and new </w:t>
      </w:r>
      <w:r>
        <w:rPr>
          <w:rFonts w:hint="eastAsia"/>
          <w:i/>
          <w:iCs/>
        </w:rPr>
        <w:t xml:space="preserve">measID </w:t>
      </w:r>
      <w:r>
        <w:rPr>
          <w:rFonts w:hint="eastAsia"/>
        </w:rPr>
        <w:t>are required. Considering at most 8 candidate cells and corresponding at most 16 execution conditions can be configured for the UE, reusing the existing measurement configuration can greatly reduce the signaling overhead.</w:t>
      </w:r>
    </w:p>
    <w:p>
      <w:pPr>
        <w:rPr>
          <w:b/>
          <w:bCs/>
          <w:i/>
          <w:iCs/>
        </w:rPr>
      </w:pPr>
      <w:r>
        <w:rPr>
          <w:rFonts w:hint="eastAsia"/>
          <w:b/>
          <w:bCs/>
          <w:i/>
          <w:iCs/>
        </w:rPr>
        <w:t>Observation 2: The signaling overhead can be greatly reduced in case of reusing existing measurement configuration for CHO triggering conditions.</w:t>
      </w:r>
    </w:p>
    <w:p>
      <w:r>
        <w:rPr>
          <w:rFonts w:hint="eastAsia"/>
        </w:rPr>
        <w:t xml:space="preserve">Based on the observations above, we </w:t>
      </w:r>
      <w:r>
        <w:t>provide</w:t>
      </w:r>
      <w:r>
        <w:rPr>
          <w:rFonts w:hint="eastAsia"/>
        </w:rPr>
        <w:t xml:space="preserve"> the following proposal:</w:t>
      </w:r>
    </w:p>
    <w:p>
      <w:pPr>
        <w:rPr>
          <w:b/>
          <w:bCs/>
        </w:rPr>
      </w:pPr>
      <w:r>
        <w:rPr>
          <w:b/>
          <w:bCs/>
        </w:rPr>
        <w:t xml:space="preserve">Proposal </w:t>
      </w:r>
      <w:r>
        <w:rPr>
          <w:rFonts w:hint="eastAsia"/>
          <w:b/>
          <w:bCs/>
        </w:rPr>
        <w:t xml:space="preserve">1: The network can configure the existing </w:t>
      </w:r>
      <w:r>
        <w:rPr>
          <w:rFonts w:hint="eastAsia"/>
          <w:b/>
          <w:bCs/>
          <w:i/>
          <w:iCs/>
        </w:rPr>
        <w:t>measID</w:t>
      </w:r>
      <w:r>
        <w:rPr>
          <w:rFonts w:hint="eastAsia"/>
          <w:b/>
          <w:bCs/>
        </w:rPr>
        <w:t xml:space="preserve"> with additional </w:t>
      </w:r>
      <w:r>
        <w:rPr>
          <w:rFonts w:hint="eastAsia"/>
          <w:b/>
          <w:bCs/>
          <w:i/>
          <w:iCs/>
        </w:rPr>
        <w:t>a3-Offset</w:t>
      </w:r>
      <w:r>
        <w:rPr>
          <w:rFonts w:hint="eastAsia"/>
          <w:b/>
          <w:bCs/>
        </w:rPr>
        <w:t xml:space="preserve"> or </w:t>
      </w:r>
      <w:r>
        <w:rPr>
          <w:rFonts w:hint="eastAsia"/>
          <w:b/>
          <w:bCs/>
          <w:i/>
          <w:iCs/>
        </w:rPr>
        <w:t>a5-Threshold</w:t>
      </w:r>
      <w:r>
        <w:rPr>
          <w:rFonts w:hint="eastAsia"/>
          <w:b/>
          <w:bCs/>
        </w:rPr>
        <w:t xml:space="preserve"> as the CHO execution condition in the </w:t>
      </w:r>
      <w:r>
        <w:rPr>
          <w:rFonts w:hint="eastAsia"/>
          <w:b/>
          <w:bCs/>
          <w:i/>
          <w:iCs/>
        </w:rPr>
        <w:t>RRCReconfiguration/RRCConnectionReconfiguration</w:t>
      </w:r>
      <w:r>
        <w:rPr>
          <w:rFonts w:hint="eastAsia"/>
          <w:b/>
          <w:bCs/>
        </w:rPr>
        <w:t xml:space="preserve"> message.</w:t>
      </w:r>
    </w:p>
    <w:p>
      <w:pPr>
        <w:rPr>
          <w:b/>
          <w:bCs/>
        </w:rPr>
      </w:pPr>
    </w:p>
    <w:p>
      <w:pPr>
        <w:pStyle w:val="3"/>
        <w:numPr>
          <w:ilvl w:val="1"/>
          <w:numId w:val="0"/>
        </w:numPr>
        <w:rPr>
          <w:lang w:val="en-US"/>
        </w:rPr>
      </w:pPr>
      <w:r>
        <w:rPr>
          <w:rFonts w:hint="eastAsia"/>
          <w:lang w:val="en-US"/>
        </w:rPr>
        <w:t>2.2 Multiple triggering conditions</w:t>
      </w:r>
    </w:p>
    <w:p>
      <w:r>
        <w:rPr>
          <w:rFonts w:hint="eastAsia"/>
        </w:rPr>
        <w:t>At RAN2#107, it</w:t>
      </w:r>
      <w:r>
        <w:t xml:space="preserve"> was</w:t>
      </w:r>
      <w:r>
        <w:rPr>
          <w:rFonts w:hint="eastAsia"/>
        </w:rPr>
        <w:t xml:space="preserve"> agreed that</w:t>
      </w:r>
      <w:r>
        <w:t xml:space="preserve"> multiple triggering conditions (using “and”) for CHO execution </w:t>
      </w:r>
      <w:r>
        <w:rPr>
          <w:rFonts w:hint="eastAsia"/>
        </w:rPr>
        <w:t>can be allowed to configure for</w:t>
      </w:r>
      <w:r>
        <w:t xml:space="preserve"> a single candidate cell.</w:t>
      </w:r>
      <w:r>
        <w:rPr>
          <w:rFonts w:hint="eastAsia"/>
        </w:rPr>
        <w:t xml:space="preserve"> And a</w:t>
      </w:r>
      <w:r>
        <w:t xml:space="preserve">t most two triggering quantities (e.g. RSRP and RSRQ, RSRP and SINR, etc.) can be configured </w:t>
      </w:r>
      <w:r>
        <w:rPr>
          <w:rFonts w:hint="eastAsia"/>
        </w:rPr>
        <w:t xml:space="preserve">simultaneously. However, we also see some benefits to configure more than one CHO execution conditions </w:t>
      </w:r>
      <w:r>
        <w:t>(using “</w:t>
      </w:r>
      <w:r>
        <w:rPr>
          <w:rFonts w:hint="eastAsia"/>
        </w:rPr>
        <w:t>or</w:t>
      </w:r>
      <w:r>
        <w:t>”)</w:t>
      </w:r>
      <w:r>
        <w:rPr>
          <w:rFonts w:hint="eastAsia"/>
        </w:rPr>
        <w:t xml:space="preserve"> for a single candidate cell in some situations. Namely, upon any one of execution conditions for a single candidate cell is met, the UE shall trigger the CHO execution. At RAN2#106, it </w:t>
      </w:r>
      <w:r>
        <w:t>was</w:t>
      </w:r>
      <w:r>
        <w:rPr>
          <w:rFonts w:hint="eastAsia"/>
        </w:rPr>
        <w:t xml:space="preserve"> agreed that A3/A5-like CHO execution condition shall be specified. So let</w:t>
      </w:r>
      <w:r>
        <w:t>’</w:t>
      </w:r>
      <w:r>
        <w:rPr>
          <w:rFonts w:hint="eastAsia"/>
        </w:rPr>
        <w:t>s take event A5 as an example, two execution conditions are configured with different thresholds:</w:t>
      </w:r>
    </w:p>
    <w:p>
      <w:r>
        <w:rPr>
          <w:rFonts w:hint="eastAsia"/>
        </w:rPr>
        <w:t>Cond</w:t>
      </w:r>
      <w:r>
        <w:t>i</w:t>
      </w:r>
      <w:r>
        <w:rPr>
          <w:rFonts w:hint="eastAsia"/>
        </w:rPr>
        <w:t xml:space="preserve">tion1 (A5 event with lower threshold for serving cell and neighbour cell): Thresh1 = -110; Thresh2 = -100; </w:t>
      </w:r>
    </w:p>
    <w:p>
      <w:r>
        <w:rPr>
          <w:rFonts w:hint="eastAsia"/>
        </w:rPr>
        <w:t>Condition2 (A5 event with higher threshold for serving cell and neighbour cell): Thresh1 = -100; Thresh2 = -90;</w:t>
      </w:r>
    </w:p>
    <w:p>
      <w:r>
        <w:rPr>
          <w:rFonts w:hint="eastAsia"/>
        </w:rPr>
        <w:t xml:space="preserve">With two conditions above, typically, CHO will be initiated when Condition2 is fulfilled. However, if the serving quality deteriorates dramatically, e.g. below -110 due to shadow or blockage etc., while the candidate quality is somehow good for camping, e.g. above -100, Condition1 is fulfilled and the UE can trigger the CHO execution to the candidate. In this way, RLF can be avoided in case the serving cell quality deteriorates greatly during monitoring CHO execution conditions. </w:t>
      </w:r>
    </w:p>
    <w:p>
      <w:r>
        <w:rPr>
          <w:rFonts w:hint="eastAsia"/>
        </w:rPr>
        <w:t>Although the current signaling structure allows to configure multiple CHO candidates with the same CHO container but different execution conditions (i.e. actually triggering CHO execution of the same candidate cell under different execution conditions), the redundant CHO container configuration shall largely increase signaling overhead. Thus, we think it</w:t>
      </w:r>
      <w:r>
        <w:t>’</w:t>
      </w:r>
      <w:r>
        <w:rPr>
          <w:rFonts w:hint="eastAsia"/>
        </w:rPr>
        <w:t xml:space="preserve">s better to allow configuring multiple triggering conditions (using </w:t>
      </w:r>
      <w:r>
        <w:t>“</w:t>
      </w:r>
      <w:r>
        <w:rPr>
          <w:rFonts w:hint="eastAsia"/>
        </w:rPr>
        <w:t>or</w:t>
      </w:r>
      <w:r>
        <w:t>”</w:t>
      </w:r>
      <w:r>
        <w:rPr>
          <w:rFonts w:hint="eastAsia"/>
        </w:rPr>
        <w:t>) linked with a single candidate cell (i.e. a single CHO container). Besides, based on proposal 1, it</w:t>
      </w:r>
      <w:r>
        <w:t>’</w:t>
      </w:r>
      <w:r>
        <w:rPr>
          <w:rFonts w:hint="eastAsia"/>
        </w:rPr>
        <w:t xml:space="preserve">s easy to configure multiple execution conditions for a single candidate cell by just configuring different threshold/offset values with the same </w:t>
      </w:r>
      <w:r>
        <w:rPr>
          <w:rFonts w:hint="eastAsia"/>
          <w:i/>
          <w:iCs/>
        </w:rPr>
        <w:t>measID</w:t>
      </w:r>
      <w:r>
        <w:rPr>
          <w:rFonts w:hint="eastAsia"/>
        </w:rPr>
        <w:t>.</w:t>
      </w:r>
    </w:p>
    <w:p>
      <w:pPr>
        <w:rPr>
          <w:b/>
          <w:bCs/>
        </w:rPr>
      </w:pPr>
      <w:r>
        <w:rPr>
          <w:rFonts w:hint="eastAsia"/>
          <w:b/>
          <w:bCs/>
        </w:rPr>
        <w:t xml:space="preserve">Proposal 2: </w:t>
      </w:r>
      <w:r>
        <w:rPr>
          <w:b/>
          <w:bCs/>
        </w:rPr>
        <w:t>A</w:t>
      </w:r>
      <w:r>
        <w:rPr>
          <w:rFonts w:hint="eastAsia"/>
          <w:b/>
          <w:bCs/>
        </w:rPr>
        <w:t>llow configuring</w:t>
      </w:r>
      <w:r>
        <w:rPr>
          <w:b/>
          <w:bCs/>
        </w:rPr>
        <w:t xml:space="preserve"> multiple </w:t>
      </w:r>
      <w:r>
        <w:rPr>
          <w:rFonts w:hint="eastAsia"/>
          <w:b/>
          <w:bCs/>
        </w:rPr>
        <w:t>CHO execution</w:t>
      </w:r>
      <w:r>
        <w:rPr>
          <w:b/>
          <w:bCs/>
        </w:rPr>
        <w:t xml:space="preserve"> conditions (using “</w:t>
      </w:r>
      <w:r>
        <w:rPr>
          <w:rFonts w:hint="eastAsia"/>
          <w:b/>
          <w:bCs/>
        </w:rPr>
        <w:t>or</w:t>
      </w:r>
      <w:r>
        <w:rPr>
          <w:b/>
          <w:bCs/>
        </w:rPr>
        <w:t xml:space="preserve">”) </w:t>
      </w:r>
      <w:r>
        <w:rPr>
          <w:rFonts w:hint="eastAsia"/>
          <w:b/>
          <w:bCs/>
        </w:rPr>
        <w:t xml:space="preserve">of </w:t>
      </w:r>
      <w:r>
        <w:rPr>
          <w:b/>
          <w:bCs/>
        </w:rPr>
        <w:t>a single candidate cell.</w:t>
      </w:r>
    </w:p>
    <w:p>
      <w:r>
        <w:rPr>
          <w:rFonts w:hint="eastAsia"/>
        </w:rPr>
        <w:t xml:space="preserve">If proposal 2 is supported, the network can configure multiple triggering conditions (using </w:t>
      </w:r>
      <w:r>
        <w:t>“</w:t>
      </w:r>
      <w:r>
        <w:rPr>
          <w:rFonts w:hint="eastAsia"/>
        </w:rPr>
        <w:t>and</w:t>
      </w:r>
      <w:r>
        <w:t>”</w:t>
      </w:r>
      <w:r>
        <w:rPr>
          <w:rFonts w:hint="eastAsia"/>
        </w:rPr>
        <w:t xml:space="preserve"> and/or </w:t>
      </w:r>
      <w:r>
        <w:t>“</w:t>
      </w:r>
      <w:r>
        <w:rPr>
          <w:rFonts w:hint="eastAsia"/>
        </w:rPr>
        <w:t>or</w:t>
      </w:r>
      <w:r>
        <w:t>”</w:t>
      </w:r>
      <w:r>
        <w:rPr>
          <w:rFonts w:hint="eastAsia"/>
        </w:rPr>
        <w:t xml:space="preserve">) for a single candidate cell. So the network needs to clearly indicate the relationship among multiple triggering conditions, i.e. whether using </w:t>
      </w:r>
      <w:r>
        <w:t>“</w:t>
      </w:r>
      <w:r>
        <w:rPr>
          <w:rFonts w:hint="eastAsia"/>
        </w:rPr>
        <w:t>and</w:t>
      </w:r>
      <w:r>
        <w:t>”</w:t>
      </w:r>
      <w:r>
        <w:rPr>
          <w:rFonts w:hint="eastAsia"/>
        </w:rPr>
        <w:t xml:space="preserve"> or </w:t>
      </w:r>
      <w:r>
        <w:t>“</w:t>
      </w:r>
      <w:r>
        <w:rPr>
          <w:rFonts w:hint="eastAsia"/>
        </w:rPr>
        <w:t>or</w:t>
      </w:r>
      <w:r>
        <w:t>”</w:t>
      </w:r>
      <w:r>
        <w:rPr>
          <w:rFonts w:hint="eastAsia"/>
        </w:rPr>
        <w:t xml:space="preserve">. In order to facilitate the configuration of multiple CHO execution conditions for different purpose, the network can configure multiple triggering condition sets for each candidate cell. For each triggering condition sets, multiple triggering conditions are included. And the network can indicate the relationship among various triggering conditions of one triggering condition set as either </w:t>
      </w:r>
      <w:r>
        <w:t>“</w:t>
      </w:r>
      <w:r>
        <w:rPr>
          <w:rFonts w:hint="eastAsia"/>
        </w:rPr>
        <w:t>and</w:t>
      </w:r>
      <w:r>
        <w:t>”</w:t>
      </w:r>
      <w:r>
        <w:rPr>
          <w:rFonts w:hint="eastAsia"/>
        </w:rPr>
        <w:t xml:space="preserve"> or </w:t>
      </w:r>
      <w:r>
        <w:t>“</w:t>
      </w:r>
      <w:r>
        <w:rPr>
          <w:rFonts w:hint="eastAsia"/>
        </w:rPr>
        <w:t>or</w:t>
      </w:r>
      <w:r>
        <w:t>”</w:t>
      </w:r>
      <w:r>
        <w:rPr>
          <w:rFonts w:hint="eastAsia"/>
        </w:rPr>
        <w:t xml:space="preserve">. Then the relationship among multiple triggering condition sets can be inferred from the indication, which is contrary to the relationship among various triggering conditions of one trigger condition set. For example, three triggering conditions are configured for a single candidate cell. Condition1 and Condition2 are included in the first triggering condition set, while Condition3 is in the second triggering condition set. If the indicator that indicates the relationship among various triggering conditions of one triggering condition set as </w:t>
      </w:r>
      <w:r>
        <w:t>“</w:t>
      </w:r>
      <w:r>
        <w:rPr>
          <w:rFonts w:hint="eastAsia"/>
        </w:rPr>
        <w:t>and</w:t>
      </w:r>
      <w:r>
        <w:t>”</w:t>
      </w:r>
      <w:r>
        <w:rPr>
          <w:rFonts w:hint="eastAsia"/>
        </w:rPr>
        <w:t xml:space="preserve">, the UE shall trigger CHO execution when both Condition1 and Condition2 are fulfilled, or when Condition3 is fulfilled. While if the indicator is set as </w:t>
      </w:r>
      <w:r>
        <w:t>“</w:t>
      </w:r>
      <w:r>
        <w:rPr>
          <w:rFonts w:hint="eastAsia"/>
        </w:rPr>
        <w:t>or</w:t>
      </w:r>
      <w:r>
        <w:t>”</w:t>
      </w:r>
      <w:r>
        <w:rPr>
          <w:rFonts w:hint="eastAsia"/>
        </w:rPr>
        <w:t xml:space="preserve">, the UE shall trigger CHO execution when both Condition1 and Condition3 are fulfilled, or when both Condition2 and Condition3 are fulfilled. </w:t>
      </w:r>
    </w:p>
    <w:p>
      <w:pPr>
        <w:rPr>
          <w:b/>
          <w:bCs/>
          <w:lang w:val="zh-CN"/>
        </w:rPr>
      </w:pPr>
      <w:r>
        <w:rPr>
          <w:rFonts w:hint="eastAsia"/>
          <w:b/>
          <w:bCs/>
          <w:lang w:val="zh-CN"/>
        </w:rPr>
        <w:t xml:space="preserve">Proposal </w:t>
      </w:r>
      <w:r>
        <w:rPr>
          <w:rFonts w:hint="eastAsia"/>
          <w:b/>
          <w:bCs/>
        </w:rPr>
        <w:t>3</w:t>
      </w:r>
      <w:r>
        <w:rPr>
          <w:rFonts w:hint="eastAsia"/>
          <w:b/>
          <w:bCs/>
          <w:lang w:val="zh-CN"/>
        </w:rPr>
        <w:t>: For each candidate cell, multiple triggering condition set</w:t>
      </w:r>
      <w:r>
        <w:rPr>
          <w:rFonts w:hint="eastAsia"/>
          <w:b/>
          <w:bCs/>
        </w:rPr>
        <w:t>s</w:t>
      </w:r>
      <w:r>
        <w:rPr>
          <w:rFonts w:hint="eastAsia"/>
          <w:b/>
          <w:bCs/>
          <w:lang w:val="zh-CN"/>
        </w:rPr>
        <w:t xml:space="preserve"> can be configured. For each triggering condition set, multiple triggering condition</w:t>
      </w:r>
      <w:r>
        <w:rPr>
          <w:rFonts w:hint="eastAsia"/>
          <w:b/>
          <w:bCs/>
        </w:rPr>
        <w:t>s</w:t>
      </w:r>
      <w:r>
        <w:rPr>
          <w:rFonts w:hint="eastAsia"/>
          <w:b/>
          <w:bCs/>
          <w:lang w:val="zh-CN"/>
        </w:rPr>
        <w:t xml:space="preserve"> can be configured, and the relationship among the triggering conditions of one</w:t>
      </w:r>
      <w:r>
        <w:rPr>
          <w:rFonts w:hint="eastAsia"/>
          <w:b/>
          <w:bCs/>
        </w:rPr>
        <w:t xml:space="preserve"> </w:t>
      </w:r>
      <w:r>
        <w:rPr>
          <w:rFonts w:hint="eastAsia"/>
          <w:b/>
          <w:bCs/>
          <w:lang w:val="zh-CN"/>
        </w:rPr>
        <w:t xml:space="preserve">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xml:space="preserve">, which is configurable by </w:t>
      </w:r>
      <w:r>
        <w:rPr>
          <w:rFonts w:hint="eastAsia"/>
          <w:b/>
          <w:bCs/>
        </w:rPr>
        <w:t>the network</w:t>
      </w:r>
      <w:r>
        <w:rPr>
          <w:rFonts w:hint="eastAsia"/>
          <w:b/>
          <w:bCs/>
          <w:lang w:val="zh-CN"/>
        </w:rPr>
        <w:t>.</w:t>
      </w:r>
    </w:p>
    <w:p>
      <w:pPr>
        <w:rPr>
          <w:b/>
          <w:bCs/>
          <w:lang w:val="zh-CN"/>
        </w:rPr>
      </w:pPr>
    </w:p>
    <w:p>
      <w:pPr>
        <w:pStyle w:val="3"/>
        <w:numPr>
          <w:ilvl w:val="1"/>
          <w:numId w:val="0"/>
        </w:numPr>
        <w:rPr>
          <w:lang w:val="en-US"/>
        </w:rPr>
      </w:pPr>
      <w:r>
        <w:rPr>
          <w:rFonts w:hint="eastAsia"/>
          <w:lang w:val="en-US"/>
        </w:rPr>
        <w:t>2.3 Signaling structure of CHO execution condition</w:t>
      </w:r>
    </w:p>
    <w:p>
      <w:r>
        <w:rPr>
          <w:rFonts w:hint="eastAsia"/>
        </w:rPr>
        <w:t>Based on the signaling structure of CHO configuration in the current RRC running CR and the proposals above, taking NR as example, we show a possible signaling structure of CHO execution condition as follows.</w:t>
      </w:r>
    </w:p>
    <w:p>
      <w:pPr>
        <w:pStyle w:val="5"/>
        <w:numPr>
          <w:ilvl w:val="2"/>
          <w:numId w:val="0"/>
        </w:numPr>
        <w:tabs>
          <w:tab w:val="left" w:pos="575"/>
          <w:tab w:val="clear" w:pos="864"/>
          <w:tab w:val="clear" w:pos="2071"/>
        </w:tabs>
        <w:rPr>
          <w:i/>
          <w:iCs/>
          <w:lang w:val="en-US"/>
        </w:rPr>
      </w:pPr>
      <w:r>
        <w:rPr>
          <w:i/>
          <w:iCs/>
        </w:rPr>
        <w:t>–</w:t>
      </w:r>
      <w:r>
        <w:rPr>
          <w:i/>
          <w:iCs/>
        </w:rPr>
        <w:tab/>
      </w:r>
      <w:r>
        <w:rPr>
          <w:i/>
          <w:iCs/>
        </w:rPr>
        <w:t>CHO-C</w:t>
      </w:r>
      <w:r>
        <w:rPr>
          <w:rFonts w:hint="eastAsia"/>
          <w:i/>
          <w:iCs/>
          <w:lang w:val="en-US"/>
        </w:rPr>
        <w:t>onfigToAddModList</w:t>
      </w:r>
    </w:p>
    <w:p>
      <w:r>
        <w:t xml:space="preserve">The IE </w:t>
      </w:r>
      <w:r>
        <w:rPr>
          <w:i/>
        </w:rPr>
        <w:t>CHO-Config</w:t>
      </w:r>
      <w:r>
        <w:rPr>
          <w:rFonts w:hint="eastAsia"/>
          <w:i/>
        </w:rPr>
        <w:t>ToAddModList</w:t>
      </w:r>
      <w:r>
        <w:rPr>
          <w:i/>
        </w:rPr>
        <w:t xml:space="preserve"> </w:t>
      </w:r>
      <w:r>
        <w:t xml:space="preserve">contains a </w:t>
      </w:r>
      <w:r>
        <w:rPr>
          <w:rFonts w:hint="eastAsia"/>
        </w:rPr>
        <w:t xml:space="preserve">list of </w:t>
      </w:r>
      <w:r>
        <w:t>CHO configuration</w:t>
      </w:r>
      <w:r>
        <w:rPr>
          <w:rFonts w:hint="eastAsia"/>
        </w:rPr>
        <w:t xml:space="preserve"> to add or modify, with for each entry the </w:t>
      </w:r>
      <w:r>
        <w:rPr>
          <w:rFonts w:hint="eastAsia"/>
          <w:i/>
          <w:iCs/>
        </w:rPr>
        <w:t>cho-ConfigId</w:t>
      </w:r>
      <w:r>
        <w:rPr>
          <w:rFonts w:hint="eastAsia"/>
        </w:rPr>
        <w:t xml:space="preserve"> and the associated </w:t>
      </w:r>
      <w:ins w:id="0" w:author="ZTE-ZMJ" w:date="2020-02-12T17:11:00Z">
        <w:r>
          <w:rPr>
            <w:rFonts w:hint="eastAsia"/>
            <w:i/>
            <w:iCs/>
          </w:rPr>
          <w:t xml:space="preserve">cho-ExecutionCondList </w:t>
        </w:r>
      </w:ins>
      <w:ins w:id="1" w:author="ZTE-ZMJ" w:date="2020-02-12T17:11:00Z">
        <w:r>
          <w:rPr>
            <w:rFonts w:hint="eastAsia"/>
          </w:rPr>
          <w:t xml:space="preserve">and </w:t>
        </w:r>
      </w:ins>
      <w:ins w:id="2" w:author="ZTE-ZMJ" w:date="2020-02-12T17:11:00Z">
        <w:r>
          <w:rPr>
            <w:rFonts w:hint="eastAsia"/>
            <w:i/>
            <w:iCs/>
          </w:rPr>
          <w:t>cho-RRCReconfig</w:t>
        </w:r>
      </w:ins>
      <w:r>
        <w:t>.</w:t>
      </w:r>
    </w:p>
    <w:p>
      <w:pPr>
        <w:pStyle w:val="88"/>
        <w:rPr>
          <w:bCs/>
          <w:i/>
          <w:iCs/>
        </w:rPr>
      </w:pPr>
      <w:r>
        <w:rPr>
          <w:bCs/>
          <w:i/>
          <w:iCs/>
        </w:rPr>
        <w:t>CHO-Config</w:t>
      </w:r>
      <w:r>
        <w:rPr>
          <w:rFonts w:hint="eastAsia" w:eastAsia="宋体"/>
          <w:bCs/>
          <w:i/>
          <w:iCs/>
          <w:lang w:eastAsia="zh-CN"/>
        </w:rPr>
        <w:t>ToAddModList</w:t>
      </w:r>
      <w:r>
        <w:rPr>
          <w:bCs/>
          <w:i/>
          <w:iCs/>
        </w:rPr>
        <w:t xml:space="preserve"> </w:t>
      </w:r>
      <w: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TAG-CHO-</w:t>
      </w:r>
      <w:r>
        <w:rPr>
          <w:rFonts w:hint="eastAsia" w:ascii="Courier New" w:hAnsi="Courier New" w:eastAsia="宋体"/>
          <w:color w:val="808080"/>
          <w:sz w:val="16"/>
        </w:rPr>
        <w:t>CONFIGTOADDMODLIST</w:t>
      </w:r>
      <w:r>
        <w:rPr>
          <w:rFonts w:ascii="Courier New" w:hAnsi="Courier New" w:eastAsia="Times New Roman"/>
          <w:color w:val="808080"/>
          <w:sz w:val="16"/>
          <w:lang w:eastAsia="en-GB"/>
        </w:rPr>
        <w: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CHO-Config</w:t>
      </w:r>
      <w:r>
        <w:rPr>
          <w:rFonts w:hint="eastAsia" w:ascii="Courier New" w:hAnsi="Courier New" w:eastAsia="宋体"/>
          <w:color w:val="808080"/>
          <w:sz w:val="16"/>
        </w:rPr>
        <w:t>ToAddModList</w:t>
      </w:r>
      <w:r>
        <w:rPr>
          <w:rFonts w:ascii="Courier New" w:hAnsi="Courier New" w:eastAsia="Times New Roman"/>
          <w:color w:val="808080"/>
          <w:sz w:val="16"/>
          <w:lang w:eastAsia="en-GB"/>
        </w:rPr>
        <w:t>-r16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xml:space="preserve">    cho-ExecutionCond</w:t>
      </w:r>
      <w:ins w:id="3" w:author="00244237" w:date="2019-11-05T14:21:00Z">
        <w:r>
          <w:rPr>
            <w:rFonts w:hint="eastAsia" w:ascii="Courier New" w:hAnsi="Courier New" w:eastAsia="宋体"/>
            <w:color w:val="808080"/>
            <w:sz w:val="16"/>
          </w:rPr>
          <w:t>List</w:t>
        </w:r>
      </w:ins>
      <w:r>
        <w:rPr>
          <w:rFonts w:ascii="Courier New" w:hAnsi="Courier New" w:eastAsia="Times New Roman"/>
          <w:color w:val="808080"/>
          <w:sz w:val="16"/>
          <w:lang w:eastAsia="en-GB"/>
        </w:rPr>
        <w:t>-r16                           SEQUENCE (SIZE (1..</w:t>
      </w:r>
      <w:ins w:id="4" w:author="00244237" w:date="2019-11-05T14:21:00Z">
        <w:r>
          <w:rPr>
            <w:rFonts w:hint="eastAsia" w:ascii="Courier New" w:hAnsi="Courier New" w:eastAsia="宋体"/>
            <w:color w:val="808080"/>
            <w:sz w:val="16"/>
          </w:rPr>
          <w:t>maxExecutionCondSet</w:t>
        </w:r>
      </w:ins>
      <w:r>
        <w:rPr>
          <w:rFonts w:ascii="Courier New" w:hAnsi="Courier New" w:eastAsia="Times New Roman"/>
          <w:color w:val="808080"/>
          <w:sz w:val="16"/>
          <w:lang w:eastAsia="en-GB"/>
        </w:rPr>
        <w:t xml:space="preserve">)) OF </w:t>
      </w:r>
      <w:ins w:id="5" w:author="00244237" w:date="2019-11-05T14:22:00Z">
        <w:r>
          <w:rPr>
            <w:rFonts w:hint="eastAsia" w:ascii="Courier New" w:hAnsi="Courier New" w:eastAsia="宋体"/>
            <w:color w:val="808080"/>
            <w:sz w:val="16"/>
          </w:rPr>
          <w:t>CHO-ExecutionCondSet-r16</w:t>
        </w:r>
      </w:ins>
      <w:r>
        <w:rPr>
          <w:rFonts w:ascii="Courier New" w:hAnsi="Courier New" w:eastAsia="Times New Roman"/>
          <w:color w:val="808080"/>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firstLineChars="200"/>
        <w:textAlignment w:val="baseline"/>
        <w:rPr>
          <w:ins w:id="6" w:author="00244237" w:date="2019-11-05T14:20:00Z"/>
          <w:rFonts w:ascii="Courier New" w:hAnsi="Courier New" w:eastAsia="Times New Roman"/>
          <w:color w:val="808080"/>
          <w:sz w:val="16"/>
          <w:lang w:eastAsia="en-GB"/>
        </w:rPr>
      </w:pPr>
      <w:r>
        <w:rPr>
          <w:rFonts w:ascii="Courier New" w:hAnsi="Courier New" w:eastAsia="Times New Roman"/>
          <w:color w:val="808080"/>
          <w:sz w:val="16"/>
          <w:lang w:eastAsia="en-GB"/>
        </w:rPr>
        <w:t>cho-RRCReconfig-r16                                  OCTET STRING (CONTAINING RRCReconfiguration)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firstLineChars="200"/>
        <w:textAlignment w:val="baseline"/>
        <w:rPr>
          <w:ins w:id="7" w:author="00244237" w:date="2019-11-05T14:20:00Z"/>
          <w:rFonts w:ascii="Courier New" w:hAnsi="Courier New" w:eastAsia="宋体"/>
          <w:color w:val="808080"/>
          <w:sz w:val="16"/>
        </w:rPr>
      </w:pPr>
      <w:ins w:id="8" w:author="ZTE-ZMJ" w:date="2020-02-11T10:15:00Z">
        <w:r>
          <w:rPr>
            <w:rFonts w:hint="eastAsia" w:ascii="Courier New" w:hAnsi="Courier New" w:eastAsia="宋体"/>
            <w:color w:val="808080"/>
            <w:sz w:val="16"/>
          </w:rPr>
          <w:t>c</w:t>
        </w:r>
      </w:ins>
      <w:ins w:id="9" w:author="00244237" w:date="2019-11-05T14:20:00Z">
        <w:r>
          <w:rPr>
            <w:rFonts w:hint="eastAsia" w:ascii="Courier New" w:hAnsi="Courier New" w:eastAsia="宋体"/>
            <w:color w:val="808080"/>
            <w:sz w:val="16"/>
          </w:rPr>
          <w:t>ho-ExecutionCondRelati</w:t>
        </w:r>
        <w:bookmarkStart w:id="3" w:name="_GoBack"/>
        <w:bookmarkEnd w:id="3"/>
        <w:r>
          <w:rPr>
            <w:rFonts w:hint="eastAsia" w:ascii="Courier New" w:hAnsi="Courier New" w:eastAsia="宋体"/>
            <w:color w:val="808080"/>
            <w:sz w:val="16"/>
          </w:rPr>
          <w:t xml:space="preserve">onship                      </w:t>
        </w:r>
      </w:ins>
      <w:ins w:id="10" w:author="00244237" w:date="2019-11-05T14:20:00Z">
        <w:r>
          <w:rPr>
            <w:rFonts w:ascii="Courier New" w:hAnsi="Courier New" w:eastAsia="Times New Roman"/>
            <w:color w:val="993366"/>
            <w:sz w:val="16"/>
            <w:lang w:eastAsia="en-GB"/>
          </w:rPr>
          <w:t>ENUMERATED</w:t>
        </w:r>
      </w:ins>
      <w:ins w:id="11" w:author="00244237" w:date="2019-11-05T14:20:00Z">
        <w:r>
          <w:rPr>
            <w:rFonts w:ascii="Courier New" w:hAnsi="Courier New" w:eastAsia="Times New Roman"/>
            <w:sz w:val="16"/>
            <w:lang w:eastAsia="en-GB"/>
          </w:rPr>
          <w:t xml:space="preserve"> {</w:t>
        </w:r>
      </w:ins>
      <w:ins w:id="12" w:author="00244237" w:date="2019-11-05T14:20:00Z">
        <w:r>
          <w:rPr>
            <w:rFonts w:hint="eastAsia" w:ascii="Courier New" w:hAnsi="Courier New" w:eastAsia="宋体"/>
            <w:sz w:val="16"/>
          </w:rPr>
          <w:t>and, or</w:t>
        </w:r>
      </w:ins>
      <w:ins w:id="13" w:author="00244237" w:date="2019-11-05T14:20:00Z">
        <w:r>
          <w:rPr>
            <w:rFonts w:ascii="Courier New" w:hAnsi="Courier New" w:eastAsia="Times New Roman"/>
            <w:sz w:val="16"/>
            <w:lang w:eastAsia="en-GB"/>
          </w:rPr>
          <w:t xml:space="preserve">}     </w:t>
        </w:r>
      </w:ins>
      <w:ins w:id="14" w:author="00244237" w:date="2019-11-05T14:20:00Z">
        <w:r>
          <w:rPr>
            <w:rFonts w:ascii="Courier New" w:hAnsi="Courier New" w:eastAsia="Times New Roman"/>
            <w:color w:val="993366"/>
            <w:sz w:val="16"/>
            <w:lang w:eastAsia="en-GB"/>
          </w:rPr>
          <w:t>OPTIONAL</w:t>
        </w:r>
      </w:ins>
      <w:ins w:id="15" w:author="00244237" w:date="2019-11-05T14:20:00Z">
        <w:r>
          <w:rPr>
            <w:rFonts w:ascii="Courier New" w:hAnsi="Courier New" w:eastAsia="Times New Roman"/>
            <w:sz w:val="16"/>
            <w:lang w:eastAsia="en-GB"/>
          </w:rPr>
          <w:t xml:space="preserve">,   </w:t>
        </w:r>
      </w:ins>
      <w:ins w:id="16" w:author="00244237" w:date="2019-11-05T14:20: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ins w:id="17" w:author="00244237" w:date="2019-11-05T14:20:00Z">
        <w:r>
          <w:rPr>
            <w:rFonts w:hint="eastAsia" w:ascii="Courier New" w:hAnsi="Courier New" w:eastAsia="宋体"/>
            <w:color w:val="808080"/>
            <w:sz w:val="16"/>
          </w:rPr>
          <w:t xml:space="preserve">    </w:t>
        </w:r>
      </w:ins>
      <w:r>
        <w:rPr>
          <w:rFonts w:ascii="Courier New" w:hAnsi="Courier New" w:eastAsia="Times New Roman"/>
          <w:color w:val="808080"/>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00244237" w:date="2019-11-05T14:22:00Z"/>
          <w:rFonts w:ascii="Courier New" w:hAnsi="Courier New" w:eastAsia="Times New Roman"/>
          <w:color w:val="808080"/>
          <w:sz w:val="16"/>
          <w:lang w:eastAsia="en-GB"/>
        </w:rPr>
      </w:pPr>
      <w:r>
        <w:rPr>
          <w:rFonts w:ascii="Courier New" w:hAnsi="Courier New" w:eastAsia="Times New Roman"/>
          <w:color w:val="808080"/>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00244237" w:date="2019-11-05T14:22:00Z"/>
          <w:rFonts w:ascii="Courier New" w:hAnsi="Courier New" w:eastAsia="Times New Roman"/>
          <w:color w:val="808080"/>
          <w:sz w:val="16"/>
          <w:lang w:eastAsia="en-GB"/>
        </w:rPr>
      </w:pPr>
      <w:ins w:id="20" w:author="00244237" w:date="2019-11-05T14:22:00Z">
        <w:r>
          <w:rPr>
            <w:rFonts w:hint="eastAsia" w:ascii="Courier New" w:hAnsi="Courier New" w:eastAsia="宋体"/>
            <w:color w:val="808080"/>
            <w:sz w:val="16"/>
          </w:rPr>
          <w:t xml:space="preserve">CHO-ExecutionCondSet-r16 ::=                   </w:t>
        </w:r>
      </w:ins>
      <w:ins w:id="21" w:author="00244237" w:date="2019-11-05T14:22:00Z">
        <w:r>
          <w:rPr>
            <w:rFonts w:ascii="Courier New" w:hAnsi="Courier New" w:eastAsia="Times New Roman"/>
            <w:color w:val="808080"/>
            <w:sz w:val="16"/>
            <w:lang w:eastAsia="en-GB"/>
          </w:rPr>
          <w:t>SEQUENCE (SIZE (1..</w:t>
        </w:r>
      </w:ins>
      <w:ins w:id="22" w:author="00244237" w:date="2019-11-05T14:22:00Z">
        <w:r>
          <w:rPr>
            <w:rFonts w:hint="eastAsia" w:ascii="Courier New" w:hAnsi="Courier New" w:eastAsia="宋体"/>
            <w:color w:val="808080"/>
            <w:sz w:val="16"/>
          </w:rPr>
          <w:t>maxExecutionCondEachSet</w:t>
        </w:r>
      </w:ins>
      <w:ins w:id="23" w:author="00244237" w:date="2019-11-05T14:22:00Z">
        <w:r>
          <w:rPr>
            <w:rFonts w:ascii="Courier New" w:hAnsi="Courier New" w:eastAsia="Times New Roman"/>
            <w:color w:val="808080"/>
            <w:sz w:val="16"/>
            <w:lang w:eastAsia="en-GB"/>
          </w:rPr>
          <w:t xml:space="preserve">)) OF </w:t>
        </w:r>
      </w:ins>
      <w:ins w:id="24" w:author="00244237" w:date="2019-11-05T14:22:00Z">
        <w:r>
          <w:rPr>
            <w:rFonts w:hint="eastAsia" w:ascii="Courier New" w:hAnsi="Courier New" w:eastAsia="宋体"/>
            <w:color w:val="808080"/>
            <w:sz w:val="16"/>
          </w:rPr>
          <w:t>CHO-ExecutionCond-r16</w:t>
        </w:r>
      </w:ins>
      <w:ins w:id="25" w:author="00244237" w:date="2019-11-05T14:22:00Z">
        <w:r>
          <w:rPr>
            <w:rFonts w:ascii="Courier New" w:hAnsi="Courier New" w:eastAsia="Times New Roman"/>
            <w:color w:val="808080"/>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00244237" w:date="2019-11-05T14:22:00Z"/>
          <w:rFonts w:ascii="Courier New" w:hAnsi="Courier New" w:eastAsia="宋体"/>
          <w:color w:val="808080"/>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00244237" w:date="2019-11-05T14:22:00Z"/>
          <w:rFonts w:ascii="Courier New" w:hAnsi="Courier New" w:eastAsia="宋体"/>
          <w:color w:val="808080"/>
          <w:sz w:val="16"/>
        </w:rPr>
      </w:pPr>
      <w:ins w:id="28" w:author="00244237" w:date="2019-11-05T14:22:00Z">
        <w:r>
          <w:rPr>
            <w:rFonts w:hint="eastAsia" w:ascii="Courier New" w:hAnsi="Courier New" w:eastAsia="宋体"/>
            <w:color w:val="808080"/>
            <w:sz w:val="16"/>
          </w:rPr>
          <w:t>CHO-ExecutionCond-r16 ::=</w:t>
        </w:r>
      </w:ins>
      <w:ins w:id="29" w:author="00244237" w:date="2019-11-05T14:22:00Z">
        <w:r>
          <w:rPr>
            <w:rFonts w:ascii="Courier New" w:hAnsi="Courier New" w:eastAsia="Times New Roman"/>
            <w:color w:val="808080"/>
            <w:sz w:val="16"/>
            <w:lang w:eastAsia="en-GB"/>
          </w:rPr>
          <w:t xml:space="preserve">                    </w:t>
        </w:r>
      </w:ins>
      <w:ins w:id="30" w:author="00244237" w:date="2019-11-05T14:22:00Z">
        <w:r>
          <w:rPr>
            <w:rFonts w:hint="eastAsia" w:ascii="Courier New" w:hAnsi="Courier New" w:eastAsia="宋体"/>
            <w:color w:val="808080"/>
            <w:sz w:val="16"/>
          </w:rPr>
          <w:t>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1" w:author="00244237" w:date="2019-11-05T14:22:00Z"/>
          <w:rFonts w:ascii="Courier New" w:hAnsi="Courier New" w:eastAsia="宋体"/>
          <w:color w:val="808080"/>
          <w:sz w:val="16"/>
        </w:rPr>
      </w:pPr>
      <w:ins w:id="32" w:author="00244237" w:date="2019-11-05T14:22:00Z">
        <w:r>
          <w:rPr>
            <w:rFonts w:hint="eastAsia" w:ascii="Courier New" w:hAnsi="Courier New" w:eastAsia="宋体"/>
            <w:color w:val="808080"/>
            <w:sz w:val="16"/>
          </w:rPr>
          <w:t>measID</w:t>
        </w:r>
      </w:ins>
      <w:ins w:id="33" w:author="00244237" w:date="2019-11-05T14:22:00Z">
        <w:r>
          <w:rPr>
            <w:rFonts w:ascii="Courier New" w:hAnsi="Courier New" w:eastAsia="Times New Roman"/>
            <w:color w:val="808080"/>
            <w:sz w:val="16"/>
            <w:lang w:eastAsia="en-GB"/>
          </w:rPr>
          <w:t xml:space="preserve">                                </w:t>
        </w:r>
      </w:ins>
      <w:ins w:id="34" w:author="00244237" w:date="2019-11-05T14:22:00Z">
        <w:r>
          <w:rPr>
            <w:rFonts w:hint="eastAsia" w:ascii="Courier New" w:hAnsi="Courier New" w:eastAsia="宋体"/>
            <w:color w:val="808080"/>
            <w:sz w:val="16"/>
          </w:rPr>
          <w:t xml:space="preserve">           MeasID,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5" w:author="00244237" w:date="2019-11-05T14:22:00Z"/>
          <w:rFonts w:ascii="Courier New" w:hAnsi="Courier New" w:eastAsia="Times New Roman"/>
          <w:color w:val="808080"/>
          <w:sz w:val="16"/>
          <w:lang w:eastAsia="en-GB"/>
        </w:rPr>
      </w:pPr>
      <w:ins w:id="36" w:author="00244237" w:date="2019-11-05T14:22:00Z">
        <w:r>
          <w:rPr>
            <w:rFonts w:ascii="Courier New" w:hAnsi="Courier New" w:eastAsia="Times New Roman"/>
            <w:sz w:val="16"/>
            <w:lang w:eastAsia="en-GB"/>
          </w:rPr>
          <w:t>a3-Offset</w:t>
        </w:r>
      </w:ins>
      <w:ins w:id="37" w:author="00244237" w:date="2019-11-05T14:24:00Z">
        <w:r>
          <w:rPr>
            <w:rFonts w:ascii="Courier New" w:hAnsi="Courier New" w:eastAsia="Times New Roman"/>
            <w:color w:val="808080"/>
            <w:sz w:val="16"/>
            <w:lang w:eastAsia="en-GB"/>
          </w:rPr>
          <w:t xml:space="preserve">                                </w:t>
        </w:r>
      </w:ins>
      <w:ins w:id="38" w:author="00244237" w:date="2019-11-05T14:24:00Z">
        <w:r>
          <w:rPr>
            <w:rFonts w:hint="eastAsia" w:ascii="Courier New" w:hAnsi="Courier New" w:eastAsia="宋体"/>
            <w:color w:val="808080"/>
            <w:sz w:val="16"/>
          </w:rPr>
          <w:t xml:space="preserve">       </w:t>
        </w:r>
      </w:ins>
      <w:ins w:id="39" w:author="00244237" w:date="2019-11-05T14:22:00Z">
        <w:r>
          <w:rPr>
            <w:rFonts w:ascii="Courier New" w:hAnsi="Courier New" w:eastAsia="Times New Roman"/>
            <w:sz w:val="16"/>
            <w:lang w:eastAsia="en-GB"/>
          </w:rPr>
          <w:t>MeasTriggerQuantityOffset,</w:t>
        </w:r>
      </w:ins>
      <w:ins w:id="40" w:author="00244237" w:date="2019-11-05T14:22:00Z">
        <w:r>
          <w:rPr>
            <w:rFonts w:hint="eastAsia" w:ascii="Courier New" w:hAnsi="Courier New" w:eastAsia="宋体"/>
            <w:sz w:val="16"/>
          </w:rPr>
          <w:t xml:space="preserve">   </w:t>
        </w:r>
      </w:ins>
      <w:ins w:id="41" w:author="00244237" w:date="2019-11-05T14:22:00Z">
        <w:r>
          <w:rPr>
            <w:rFonts w:ascii="Courier New" w:hAnsi="Courier New" w:eastAsia="Times New Roman"/>
            <w:color w:val="993366"/>
            <w:sz w:val="16"/>
            <w:lang w:eastAsia="en-GB"/>
          </w:rPr>
          <w:t>OPTIONAL</w:t>
        </w:r>
      </w:ins>
      <w:ins w:id="42" w:author="00244237" w:date="2019-11-05T14:22:00Z">
        <w:r>
          <w:rPr>
            <w:rFonts w:ascii="Courier New" w:hAnsi="Courier New" w:eastAsia="Times New Roman"/>
            <w:sz w:val="16"/>
            <w:lang w:eastAsia="en-GB"/>
          </w:rPr>
          <w:t xml:space="preserve">,   </w:t>
        </w:r>
      </w:ins>
      <w:ins w:id="43" w:author="00244237" w:date="2019-11-05T14:22: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4" w:author="00244237" w:date="2019-11-05T14:22:00Z"/>
          <w:rFonts w:ascii="Courier New" w:hAnsi="Courier New" w:eastAsia="Times New Roman"/>
          <w:color w:val="808080"/>
          <w:sz w:val="16"/>
          <w:lang w:eastAsia="en-GB"/>
        </w:rPr>
      </w:pPr>
      <w:ins w:id="45" w:author="00244237" w:date="2019-11-05T14:22:00Z">
        <w:r>
          <w:rPr>
            <w:rFonts w:ascii="Courier New" w:hAnsi="Courier New" w:eastAsia="Times New Roman"/>
            <w:sz w:val="16"/>
            <w:lang w:eastAsia="en-GB"/>
          </w:rPr>
          <w:t xml:space="preserve">a5-Threshold1                               </w:t>
        </w:r>
      </w:ins>
      <w:ins w:id="46" w:author="00244237" w:date="2019-11-05T14:22:00Z">
        <w:r>
          <w:rPr>
            <w:rFonts w:hint="eastAsia" w:ascii="Courier New" w:hAnsi="Courier New" w:eastAsia="宋体"/>
            <w:sz w:val="16"/>
          </w:rPr>
          <w:t xml:space="preserve">    </w:t>
        </w:r>
      </w:ins>
      <w:ins w:id="47" w:author="00244237" w:date="2019-11-05T14:22:00Z">
        <w:r>
          <w:rPr>
            <w:rFonts w:ascii="Courier New" w:hAnsi="Courier New" w:eastAsia="Times New Roman"/>
            <w:sz w:val="16"/>
            <w:lang w:eastAsia="en-GB"/>
          </w:rPr>
          <w:t>MeasTriggerQuantity,</w:t>
        </w:r>
      </w:ins>
      <w:ins w:id="48" w:author="00244237" w:date="2019-11-05T14:22:00Z">
        <w:r>
          <w:rPr>
            <w:rFonts w:hint="eastAsia" w:ascii="Courier New" w:hAnsi="Courier New" w:eastAsia="宋体"/>
            <w:sz w:val="16"/>
          </w:rPr>
          <w:t xml:space="preserve">         </w:t>
        </w:r>
      </w:ins>
      <w:ins w:id="49" w:author="00244237" w:date="2019-11-05T14:22:00Z">
        <w:r>
          <w:rPr>
            <w:rFonts w:ascii="Courier New" w:hAnsi="Courier New" w:eastAsia="Times New Roman"/>
            <w:color w:val="993366"/>
            <w:sz w:val="16"/>
            <w:lang w:eastAsia="en-GB"/>
          </w:rPr>
          <w:t>OPTIONAL</w:t>
        </w:r>
      </w:ins>
      <w:ins w:id="50" w:author="00244237" w:date="2019-11-05T14:22:00Z">
        <w:r>
          <w:rPr>
            <w:rFonts w:ascii="Courier New" w:hAnsi="Courier New" w:eastAsia="Times New Roman"/>
            <w:sz w:val="16"/>
            <w:lang w:eastAsia="en-GB"/>
          </w:rPr>
          <w:t xml:space="preserve">,   </w:t>
        </w:r>
      </w:ins>
      <w:ins w:id="51" w:author="00244237" w:date="2019-11-05T14:22: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2" w:author="00244237" w:date="2019-11-05T14:22:00Z"/>
          <w:rFonts w:ascii="Courier New" w:hAnsi="Courier New" w:eastAsia="Times New Roman"/>
          <w:color w:val="808080"/>
          <w:sz w:val="16"/>
          <w:lang w:eastAsia="en-GB"/>
        </w:rPr>
      </w:pPr>
      <w:ins w:id="53" w:author="00244237" w:date="2019-11-05T14:22:00Z">
        <w:r>
          <w:rPr>
            <w:rFonts w:ascii="Courier New" w:hAnsi="Courier New" w:eastAsia="Times New Roman"/>
            <w:sz w:val="16"/>
            <w:lang w:eastAsia="en-GB"/>
          </w:rPr>
          <w:t>a5-Threshold</w:t>
        </w:r>
      </w:ins>
      <w:ins w:id="54" w:author="00244237" w:date="2019-11-05T14:22:00Z">
        <w:r>
          <w:rPr>
            <w:rFonts w:hint="eastAsia" w:ascii="Courier New" w:hAnsi="Courier New" w:eastAsia="宋体"/>
            <w:sz w:val="16"/>
          </w:rPr>
          <w:t>2</w:t>
        </w:r>
      </w:ins>
      <w:ins w:id="55" w:author="00244237" w:date="2019-11-05T14:22:00Z">
        <w:r>
          <w:rPr>
            <w:rFonts w:ascii="Courier New" w:hAnsi="Courier New" w:eastAsia="Times New Roman"/>
            <w:sz w:val="16"/>
            <w:lang w:eastAsia="en-GB"/>
          </w:rPr>
          <w:t xml:space="preserve">                               </w:t>
        </w:r>
      </w:ins>
      <w:ins w:id="56" w:author="00244237" w:date="2019-11-05T14:22:00Z">
        <w:r>
          <w:rPr>
            <w:rFonts w:hint="eastAsia" w:ascii="Courier New" w:hAnsi="Courier New" w:eastAsia="宋体"/>
            <w:sz w:val="16"/>
          </w:rPr>
          <w:t xml:space="preserve">    </w:t>
        </w:r>
      </w:ins>
      <w:ins w:id="57" w:author="00244237" w:date="2019-11-05T14:22:00Z">
        <w:r>
          <w:rPr>
            <w:rFonts w:ascii="Courier New" w:hAnsi="Courier New" w:eastAsia="Times New Roman"/>
            <w:sz w:val="16"/>
            <w:lang w:eastAsia="en-GB"/>
          </w:rPr>
          <w:t>MeasTriggerQuantity,</w:t>
        </w:r>
      </w:ins>
      <w:ins w:id="58" w:author="00244237" w:date="2019-11-05T14:22:00Z">
        <w:r>
          <w:rPr>
            <w:rFonts w:hint="eastAsia" w:ascii="Courier New" w:hAnsi="Courier New" w:eastAsia="宋体"/>
            <w:sz w:val="16"/>
          </w:rPr>
          <w:t xml:space="preserve">         </w:t>
        </w:r>
      </w:ins>
      <w:ins w:id="59" w:author="00244237" w:date="2019-11-05T14:22:00Z">
        <w:r>
          <w:rPr>
            <w:rFonts w:ascii="Courier New" w:hAnsi="Courier New" w:eastAsia="Times New Roman"/>
            <w:color w:val="993366"/>
            <w:sz w:val="16"/>
            <w:lang w:eastAsia="en-GB"/>
          </w:rPr>
          <w:t>OPTIONAL</w:t>
        </w:r>
      </w:ins>
      <w:ins w:id="60" w:author="00244237" w:date="2019-11-05T14:22:00Z">
        <w:r>
          <w:rPr>
            <w:rFonts w:ascii="Courier New" w:hAnsi="Courier New" w:eastAsia="Times New Roman"/>
            <w:sz w:val="16"/>
            <w:lang w:eastAsia="en-GB"/>
          </w:rPr>
          <w:t xml:space="preserve">,   </w:t>
        </w:r>
      </w:ins>
      <w:ins w:id="61" w:author="00244237" w:date="2019-11-05T14:22: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62" w:author="00244237" w:date="2019-11-05T14:22:00Z"/>
          <w:rFonts w:ascii="Courier New" w:hAnsi="Courier New" w:eastAsia="宋体"/>
          <w:color w:val="808080"/>
          <w:sz w:val="16"/>
        </w:rPr>
      </w:pPr>
      <w:ins w:id="63" w:author="00244237" w:date="2019-11-05T14:22:00Z">
        <w:r>
          <w:rPr>
            <w:rFonts w:hint="eastAsia" w:ascii="Courier New" w:hAnsi="Courier New" w:eastAsia="宋体"/>
            <w:color w:val="808080"/>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00244237" w:date="2019-11-05T14:22:00Z"/>
          <w:rFonts w:ascii="Courier New" w:hAnsi="Courier New" w:eastAsia="宋体"/>
          <w:color w:val="808080"/>
          <w:sz w:val="16"/>
        </w:rPr>
      </w:pPr>
      <w:ins w:id="65" w:author="00244237" w:date="2019-11-05T14:22:00Z">
        <w:r>
          <w:rPr>
            <w:rFonts w:hint="eastAsia" w:ascii="Courier New" w:hAnsi="Courier New" w:eastAsia="宋体"/>
            <w:color w:val="808080"/>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TAG-CHO-CONFIG</w:t>
      </w:r>
      <w:r>
        <w:rPr>
          <w:rFonts w:hint="eastAsia" w:ascii="Courier New" w:hAnsi="Courier New" w:eastAsia="宋体"/>
          <w:color w:val="808080"/>
          <w:sz w:val="16"/>
        </w:rPr>
        <w:t>TOADDMODLIST</w:t>
      </w:r>
      <w:r>
        <w:rPr>
          <w:rFonts w:ascii="Courier New" w:hAnsi="Courier New" w:eastAsia="Times New Roman"/>
          <w:color w:val="808080"/>
          <w:sz w:val="16"/>
          <w:lang w:eastAsia="en-GB"/>
        </w:rPr>
        <w: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rPr>
          <w:b/>
          <w:bCs/>
          <w:lang w:val="zh-CN"/>
        </w:rPr>
      </w:pP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adjustRightInd w:val="0"/>
              <w:snapToGrid w:val="0"/>
              <w:spacing w:after="0" w:line="240" w:lineRule="auto"/>
              <w:jc w:val="center"/>
              <w:rPr>
                <w:rFonts w:ascii="Arial" w:hAnsi="Arial" w:cs="Arial"/>
                <w:b/>
                <w:bCs/>
                <w:sz w:val="18"/>
                <w:szCs w:val="18"/>
                <w:lang w:val="zh-CN"/>
              </w:rPr>
            </w:pPr>
            <w:r>
              <w:rPr>
                <w:rFonts w:ascii="Arial" w:hAnsi="Arial" w:eastAsia="MS Mincho" w:cs="Arial"/>
                <w:b/>
                <w:bCs/>
                <w:i/>
                <w:kern w:val="0"/>
                <w:sz w:val="18"/>
                <w:szCs w:val="18"/>
                <w:lang w:val="en-GB" w:eastAsia="en-GB"/>
              </w:rPr>
              <w:t>CHO-ConfigToAddMod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104"/>
              <w:snapToGrid w:val="0"/>
              <w:spacing w:after="0" w:line="240" w:lineRule="auto"/>
              <w:rPr>
                <w:rFonts w:eastAsia="宋体"/>
                <w:b/>
                <w:bCs/>
                <w:i/>
                <w:lang w:val="en-US"/>
              </w:rPr>
            </w:pPr>
            <w:r>
              <w:rPr>
                <w:b/>
                <w:bCs/>
                <w:i/>
                <w:lang w:eastAsia="en-GB"/>
              </w:rPr>
              <w:t>cho-ExecutionCond</w:t>
            </w:r>
            <w:ins w:id="66" w:author="ZTE-ZMJ" w:date="2020-02-11T10:51:00Z">
              <w:r>
                <w:rPr>
                  <w:rFonts w:hint="eastAsia" w:eastAsia="宋体"/>
                  <w:b/>
                  <w:bCs/>
                  <w:i/>
                  <w:lang w:val="en-US"/>
                </w:rPr>
                <w:t>List</w:t>
              </w:r>
            </w:ins>
          </w:p>
          <w:p>
            <w:pPr>
              <w:adjustRightInd w:val="0"/>
              <w:snapToGrid w:val="0"/>
              <w:spacing w:after="0" w:line="240" w:lineRule="auto"/>
              <w:rPr>
                <w:rFonts w:ascii="Arial" w:hAnsi="Arial" w:cs="Arial"/>
                <w:b/>
                <w:bCs/>
                <w:sz w:val="18"/>
                <w:szCs w:val="18"/>
              </w:rPr>
            </w:pPr>
            <w:ins w:id="67" w:author="ZTE-ZMJ" w:date="2020-02-11T10:51:00Z">
              <w:r>
                <w:rPr>
                  <w:rFonts w:hint="eastAsia" w:ascii="Arial" w:hAnsi="Arial" w:cs="Arial"/>
                  <w:sz w:val="18"/>
                  <w:szCs w:val="18"/>
                </w:rPr>
                <w:t>List</w:t>
              </w:r>
            </w:ins>
            <w:ins w:id="68" w:author="ZTE-ZMJ" w:date="2020-02-11T10:52:00Z">
              <w:r>
                <w:rPr>
                  <w:rFonts w:hint="eastAsia" w:ascii="Arial" w:hAnsi="Arial" w:cs="Arial"/>
                  <w:sz w:val="18"/>
                  <w:szCs w:val="18"/>
                </w:rPr>
                <w:t xml:space="preserve"> of execution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104"/>
              <w:snapToGrid w:val="0"/>
              <w:spacing w:after="0" w:line="240" w:lineRule="auto"/>
              <w:rPr>
                <w:b/>
                <w:bCs/>
                <w:i/>
                <w:lang w:eastAsia="ja-JP"/>
              </w:rPr>
            </w:pPr>
            <w:r>
              <w:rPr>
                <w:b/>
                <w:bCs/>
                <w:i/>
                <w:lang w:eastAsia="en-GB"/>
              </w:rPr>
              <w:t>cho-RRCReconfig</w:t>
            </w:r>
          </w:p>
          <w:p>
            <w:pPr>
              <w:pStyle w:val="104"/>
              <w:snapToGrid w:val="0"/>
              <w:spacing w:after="0" w:line="240" w:lineRule="auto"/>
              <w:rPr>
                <w:b/>
                <w:bCs/>
                <w:lang w:val="zh-CN"/>
              </w:rPr>
            </w:pPr>
            <w:r>
              <w:rPr>
                <w:iCs/>
                <w:lang w:eastAsia="ja-JP"/>
              </w:rPr>
              <w:t xml:space="preserve">The </w:t>
            </w:r>
            <w:r>
              <w:rPr>
                <w:i/>
                <w:lang w:eastAsia="ja-JP"/>
              </w:rPr>
              <w:t>RRCReconfiguration</w:t>
            </w:r>
            <w:r>
              <w:rPr>
                <w:iCs/>
                <w:lang w:eastAsia="ja-JP"/>
              </w:rPr>
              <w:t xml:space="preserve"> message to be applied when the condition(s) are fulfilled. The field is mandatory present when a </w:t>
            </w:r>
            <w:r>
              <w:rPr>
                <w:i/>
                <w:lang w:eastAsia="ja-JP"/>
              </w:rPr>
              <w:t>cho-ConfigId</w:t>
            </w:r>
            <w:r>
              <w:rPr>
                <w:iCs/>
                <w:lang w:eastAsia="ja-JP"/>
              </w:rPr>
              <w:t xml:space="preserve"> is being added. Otherwise, when the </w:t>
            </w:r>
            <w:r>
              <w:rPr>
                <w:i/>
                <w:lang w:eastAsia="ja-JP"/>
              </w:rPr>
              <w:t>cho-ExecutionCond</w:t>
            </w:r>
            <w:r>
              <w:rPr>
                <w:iCs/>
                <w:lang w:eastAsia="ja-JP"/>
              </w:rPr>
              <w:t xml:space="preserve"> associated to a </w:t>
            </w:r>
            <w:r>
              <w:rPr>
                <w:i/>
                <w:lang w:eastAsia="ja-JP"/>
              </w:rPr>
              <w:t>cho-ConfigId</w:t>
            </w:r>
            <w:r>
              <w:rPr>
                <w:iCs/>
                <w:lang w:eastAsia="ja-JP"/>
              </w:rPr>
              <w:t xml:space="preserve"> is being modified it is optionally present and the UE uses the stored value if the field is absent.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104"/>
              <w:snapToGrid w:val="0"/>
              <w:spacing w:after="0" w:line="240" w:lineRule="auto"/>
              <w:rPr>
                <w:ins w:id="69" w:author="ZTE-ZMJ" w:date="2020-02-11T10:37:00Z"/>
                <w:rFonts w:eastAsia="宋体"/>
                <w:b/>
                <w:bCs/>
                <w:i/>
                <w:iCs/>
                <w:color w:val="808080"/>
                <w:lang w:val="en-US"/>
              </w:rPr>
            </w:pPr>
            <w:ins w:id="70" w:author="ZTE-ZMJ" w:date="2020-02-11T10:37:00Z">
              <w:r>
                <w:rPr>
                  <w:rFonts w:eastAsia="宋体"/>
                  <w:b/>
                  <w:bCs/>
                  <w:i/>
                  <w:iCs/>
                  <w:color w:val="808080"/>
                  <w:lang w:val="en-US"/>
                </w:rPr>
                <w:t>cho-ExecutionCondRelationship</w:t>
              </w:r>
            </w:ins>
          </w:p>
          <w:p>
            <w:pPr>
              <w:pStyle w:val="104"/>
              <w:snapToGrid w:val="0"/>
              <w:spacing w:after="0" w:line="240" w:lineRule="auto"/>
              <w:rPr>
                <w:rFonts w:ascii="Courier New" w:hAnsi="Courier New" w:eastAsia="宋体"/>
                <w:color w:val="808080"/>
                <w:sz w:val="16"/>
                <w:lang w:val="en-US"/>
              </w:rPr>
            </w:pPr>
            <w:ins w:id="71" w:author="ZTE-ZMJ" w:date="2020-02-11T10:38:00Z">
              <w:r>
                <w:rPr>
                  <w:iCs/>
                  <w:lang w:eastAsia="ja-JP"/>
                </w:rPr>
                <w:t>Indicates</w:t>
              </w:r>
            </w:ins>
            <w:ins w:id="72" w:author="ZTE-ZMJ" w:date="2020-02-11T10:39:00Z">
              <w:r>
                <w:rPr>
                  <w:rFonts w:hint="eastAsia" w:eastAsia="宋体"/>
                  <w:iCs/>
                  <w:lang w:val="en-US"/>
                </w:rPr>
                <w:t xml:space="preserve"> the relationship</w:t>
              </w:r>
            </w:ins>
            <w:ins w:id="73" w:author="ZTE-ZMJ" w:date="2020-02-11T10:40:00Z">
              <w:r>
                <w:rPr>
                  <w:rFonts w:hint="eastAsia" w:eastAsia="宋体"/>
                  <w:iCs/>
                  <w:lang w:val="en-US"/>
                </w:rPr>
                <w:t xml:space="preserve"> among multiple execution conditions within a execution condition set. </w:t>
              </w:r>
            </w:ins>
            <w:ins w:id="74" w:author="ZTE-ZMJ" w:date="2020-02-11T10:45:00Z">
              <w:r>
                <w:rPr>
                  <w:rFonts w:hint="eastAsia" w:eastAsia="宋体"/>
                  <w:iCs/>
                  <w:lang w:val="en-US"/>
                </w:rPr>
                <w:t xml:space="preserve">If the field is set to </w:t>
              </w:r>
            </w:ins>
            <w:ins w:id="75" w:author="ZTE-ZMJ" w:date="2020-02-11T10:45:00Z">
              <w:r>
                <w:rPr>
                  <w:rFonts w:hint="eastAsia" w:eastAsia="宋体"/>
                  <w:i/>
                  <w:lang w:val="en-US"/>
                </w:rPr>
                <w:t>and</w:t>
              </w:r>
            </w:ins>
            <w:ins w:id="76" w:author="ZTE-ZMJ" w:date="2020-02-11T10:45:00Z">
              <w:r>
                <w:rPr>
                  <w:rFonts w:hint="eastAsia" w:eastAsia="宋体"/>
                  <w:iCs/>
                  <w:lang w:val="en-US"/>
                </w:rPr>
                <w:t xml:space="preserve">, </w:t>
              </w:r>
            </w:ins>
            <w:ins w:id="77" w:author="ZTE-ZMJ" w:date="2020-02-12T17:05:00Z">
              <w:r>
                <w:rPr>
                  <w:rFonts w:hint="eastAsia" w:eastAsia="宋体"/>
                  <w:iCs/>
                  <w:lang w:val="en-US"/>
                </w:rPr>
                <w:t>all execution conditions with</w:t>
              </w:r>
            </w:ins>
            <w:ins w:id="78" w:author="ZTE-ZMJ" w:date="2020-02-12T17:06:00Z">
              <w:r>
                <w:rPr>
                  <w:rFonts w:hint="eastAsia" w:eastAsia="宋体"/>
                  <w:iCs/>
                  <w:lang w:val="en-US"/>
                </w:rPr>
                <w:t>in</w:t>
              </w:r>
            </w:ins>
            <w:ins w:id="79" w:author="ZTE-ZMJ" w:date="2020-02-12T17:05:00Z">
              <w:r>
                <w:rPr>
                  <w:rFonts w:hint="eastAsia" w:eastAsia="宋体"/>
                  <w:iCs/>
                  <w:lang w:val="en-US"/>
                </w:rPr>
                <w:t xml:space="preserve"> the set need to be fulfilled in order to trigger the execution of a conditional handover</w:t>
              </w:r>
            </w:ins>
            <w:ins w:id="80" w:author="ZTE-ZMJ" w:date="2020-02-11T10:47:00Z">
              <w:r>
                <w:rPr>
                  <w:rFonts w:hint="eastAsia" w:eastAsia="宋体"/>
                  <w:iCs/>
                  <w:lang w:val="en-US"/>
                </w:rPr>
                <w:t xml:space="preserve">. If the field is set to </w:t>
              </w:r>
            </w:ins>
            <w:ins w:id="81" w:author="ZTE-ZMJ" w:date="2020-02-11T10:47:00Z">
              <w:r>
                <w:rPr>
                  <w:rFonts w:hint="eastAsia" w:eastAsia="宋体"/>
                  <w:i/>
                  <w:lang w:val="en-US"/>
                </w:rPr>
                <w:t>or</w:t>
              </w:r>
            </w:ins>
            <w:ins w:id="82" w:author="ZTE-ZMJ" w:date="2020-02-11T10:47:00Z">
              <w:r>
                <w:rPr>
                  <w:rFonts w:hint="eastAsia" w:eastAsia="宋体"/>
                  <w:iCs/>
                  <w:lang w:val="en-US"/>
                </w:rPr>
                <w:t xml:space="preserve">, </w:t>
              </w:r>
            </w:ins>
            <w:ins w:id="83" w:author="ZTE-ZMJ" w:date="2020-02-12T17:06:00Z">
              <w:r>
                <w:rPr>
                  <w:rFonts w:hint="eastAsia" w:eastAsia="宋体"/>
                  <w:iCs/>
                  <w:lang w:val="en-US"/>
                </w:rPr>
                <w:t>one of execution conditions within the set needs to be fulfilled in order to trigger the execution of a conditional handover</w:t>
              </w:r>
            </w:ins>
            <w:ins w:id="84" w:author="ZTE-ZMJ" w:date="2020-02-11T10:50:00Z">
              <w:r>
                <w:rPr>
                  <w:rFonts w:hint="eastAsia" w:eastAsia="宋体"/>
                  <w:iCs/>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104"/>
              <w:snapToGrid w:val="0"/>
              <w:spacing w:after="0" w:line="240" w:lineRule="auto"/>
              <w:rPr>
                <w:ins w:id="85" w:author="ZTE-ZMJ" w:date="2020-02-11T10:51:00Z"/>
                <w:rFonts w:eastAsia="宋体"/>
                <w:b/>
                <w:bCs/>
                <w:i/>
                <w:lang w:val="en-US"/>
              </w:rPr>
            </w:pPr>
            <w:ins w:id="86" w:author="ZTE-ZMJ" w:date="2020-02-11T10:51:00Z">
              <w:r>
                <w:rPr>
                  <w:b/>
                  <w:bCs/>
                  <w:i/>
                  <w:lang w:eastAsia="en-GB"/>
                </w:rPr>
                <w:t>cho-ExecutionCond</w:t>
              </w:r>
            </w:ins>
          </w:p>
          <w:p>
            <w:pPr>
              <w:pStyle w:val="104"/>
              <w:snapToGrid w:val="0"/>
              <w:spacing w:after="0" w:line="240" w:lineRule="auto"/>
              <w:rPr>
                <w:iCs/>
                <w:lang w:eastAsia="ja-JP"/>
              </w:rPr>
            </w:pPr>
            <w:ins w:id="87" w:author="ZTE-ZMJ" w:date="2020-02-11T10:51:00Z">
              <w:r>
                <w:rPr>
                  <w:lang w:eastAsia="ja-JP"/>
                </w:rPr>
                <w:t>The execution condition that needs to be fulfilled in order to trigger the execution of a conditional handover.</w:t>
              </w:r>
            </w:ins>
          </w:p>
        </w:tc>
      </w:tr>
    </w:tbl>
    <w:p>
      <w:pPr>
        <w:rPr>
          <w:b/>
          <w:bCs/>
          <w:lang w:val="zh-CN"/>
        </w:rPr>
      </w:pPr>
    </w:p>
    <w:p>
      <w:r>
        <w:rPr>
          <w:rFonts w:hint="eastAsia"/>
          <w:b/>
          <w:bCs/>
          <w:lang w:val="zh-CN"/>
        </w:rPr>
        <w:t xml:space="preserve">Proposal 4: </w:t>
      </w:r>
      <w:r>
        <w:rPr>
          <w:b/>
          <w:bCs/>
        </w:rPr>
        <w:t>A</w:t>
      </w:r>
      <w:r>
        <w:rPr>
          <w:rFonts w:hint="eastAsia"/>
          <w:b/>
          <w:bCs/>
        </w:rPr>
        <w:t>dopt t</w:t>
      </w:r>
      <w:r>
        <w:rPr>
          <w:rFonts w:hint="eastAsia"/>
          <w:b/>
          <w:bCs/>
          <w:lang w:val="zh-CN"/>
        </w:rPr>
        <w:t xml:space="preserve">he </w:t>
      </w:r>
      <w:r>
        <w:rPr>
          <w:rFonts w:hint="eastAsia"/>
          <w:b/>
          <w:bCs/>
        </w:rPr>
        <w:t>proposed</w:t>
      </w:r>
      <w:r>
        <w:rPr>
          <w:rFonts w:hint="eastAsia"/>
          <w:b/>
          <w:bCs/>
          <w:lang w:val="zh-CN"/>
        </w:rPr>
        <w:t xml:space="preserve"> ASN.1 structure for CHO </w:t>
      </w:r>
      <w:r>
        <w:rPr>
          <w:rFonts w:hint="eastAsia"/>
          <w:b/>
          <w:bCs/>
        </w:rPr>
        <w:t xml:space="preserve">execution condition </w:t>
      </w:r>
      <w:r>
        <w:rPr>
          <w:rFonts w:hint="eastAsia"/>
          <w:b/>
          <w:bCs/>
          <w:lang w:val="zh-CN"/>
        </w:rPr>
        <w:t>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discuss some signaling optimization on CHO triggering configuration and give the following observations and proposals:</w:t>
      </w:r>
    </w:p>
    <w:p>
      <w:pPr>
        <w:rPr>
          <w:b/>
          <w:bCs/>
          <w:i/>
          <w:iCs/>
        </w:rPr>
      </w:pPr>
      <w:r>
        <w:rPr>
          <w:rFonts w:hint="eastAsia"/>
          <w:b/>
          <w:bCs/>
          <w:i/>
          <w:iCs/>
        </w:rPr>
        <w:t>Observation 1: The measurement configuration (i.e. measId, measObject and reportConfig) may remain the same for the purpose of RRM measurement (e.g. CHO preparation, triggering conventional HO) and CHO execution condition except the a3-Offset or a5-Threshold.</w:t>
      </w:r>
    </w:p>
    <w:p>
      <w:pPr>
        <w:rPr>
          <w:b/>
          <w:bCs/>
          <w:i/>
          <w:iCs/>
        </w:rPr>
      </w:pPr>
      <w:r>
        <w:rPr>
          <w:rFonts w:hint="eastAsia"/>
          <w:b/>
          <w:bCs/>
          <w:i/>
          <w:iCs/>
        </w:rPr>
        <w:t>Observation 2: The signaling overhead can be greatly reduced in case of reusing existing measurement configuration for CHO triggering conditions.</w:t>
      </w:r>
    </w:p>
    <w:p>
      <w:pPr>
        <w:rPr>
          <w:b/>
          <w:bCs/>
        </w:rPr>
      </w:pPr>
      <w:r>
        <w:rPr>
          <w:b/>
          <w:bCs/>
        </w:rPr>
        <w:t xml:space="preserve">Proposal </w:t>
      </w:r>
      <w:r>
        <w:rPr>
          <w:rFonts w:hint="eastAsia"/>
          <w:b/>
          <w:bCs/>
        </w:rPr>
        <w:t xml:space="preserve">1: The network can configure the existing </w:t>
      </w:r>
      <w:r>
        <w:rPr>
          <w:rFonts w:hint="eastAsia"/>
          <w:b/>
          <w:bCs/>
          <w:i/>
          <w:iCs/>
        </w:rPr>
        <w:t>measID</w:t>
      </w:r>
      <w:r>
        <w:rPr>
          <w:rFonts w:hint="eastAsia"/>
          <w:b/>
          <w:bCs/>
        </w:rPr>
        <w:t xml:space="preserve"> with additional </w:t>
      </w:r>
      <w:r>
        <w:rPr>
          <w:rFonts w:hint="eastAsia"/>
          <w:b/>
          <w:bCs/>
          <w:i/>
          <w:iCs/>
        </w:rPr>
        <w:t>a3-Offset</w:t>
      </w:r>
      <w:r>
        <w:rPr>
          <w:rFonts w:hint="eastAsia"/>
          <w:b/>
          <w:bCs/>
        </w:rPr>
        <w:t xml:space="preserve"> or </w:t>
      </w:r>
      <w:r>
        <w:rPr>
          <w:rFonts w:hint="eastAsia"/>
          <w:b/>
          <w:bCs/>
          <w:i/>
          <w:iCs/>
        </w:rPr>
        <w:t>a5-Threshold</w:t>
      </w:r>
      <w:r>
        <w:rPr>
          <w:rFonts w:hint="eastAsia"/>
          <w:b/>
          <w:bCs/>
        </w:rPr>
        <w:t xml:space="preserve"> as the CHO execution condition in the </w:t>
      </w:r>
      <w:r>
        <w:rPr>
          <w:rFonts w:hint="eastAsia"/>
          <w:b/>
          <w:bCs/>
          <w:i/>
          <w:iCs/>
        </w:rPr>
        <w:t>RRCReconfiguration/RRCConnectionReconfiguration</w:t>
      </w:r>
      <w:r>
        <w:rPr>
          <w:rFonts w:hint="eastAsia"/>
          <w:b/>
          <w:bCs/>
        </w:rPr>
        <w:t xml:space="preserve"> message.</w:t>
      </w:r>
    </w:p>
    <w:p>
      <w:pPr>
        <w:rPr>
          <w:b/>
          <w:bCs/>
        </w:rPr>
      </w:pPr>
      <w:r>
        <w:rPr>
          <w:rFonts w:hint="eastAsia"/>
          <w:b/>
          <w:bCs/>
        </w:rPr>
        <w:t xml:space="preserve">Proposal 2: </w:t>
      </w:r>
      <w:r>
        <w:rPr>
          <w:b/>
          <w:bCs/>
        </w:rPr>
        <w:t>A</w:t>
      </w:r>
      <w:r>
        <w:rPr>
          <w:rFonts w:hint="eastAsia"/>
          <w:b/>
          <w:bCs/>
        </w:rPr>
        <w:t>llow configuring</w:t>
      </w:r>
      <w:r>
        <w:rPr>
          <w:b/>
          <w:bCs/>
        </w:rPr>
        <w:t xml:space="preserve"> multiple </w:t>
      </w:r>
      <w:r>
        <w:rPr>
          <w:rFonts w:hint="eastAsia"/>
          <w:b/>
          <w:bCs/>
        </w:rPr>
        <w:t>CHO execution</w:t>
      </w:r>
      <w:r>
        <w:rPr>
          <w:b/>
          <w:bCs/>
        </w:rPr>
        <w:t xml:space="preserve"> conditions (using “</w:t>
      </w:r>
      <w:r>
        <w:rPr>
          <w:rFonts w:hint="eastAsia"/>
          <w:b/>
          <w:bCs/>
        </w:rPr>
        <w:t>or</w:t>
      </w:r>
      <w:r>
        <w:rPr>
          <w:b/>
          <w:bCs/>
        </w:rPr>
        <w:t xml:space="preserve">”) </w:t>
      </w:r>
      <w:r>
        <w:rPr>
          <w:rFonts w:hint="eastAsia"/>
          <w:b/>
          <w:bCs/>
        </w:rPr>
        <w:t xml:space="preserve">of </w:t>
      </w:r>
      <w:r>
        <w:rPr>
          <w:b/>
          <w:bCs/>
        </w:rPr>
        <w:t>a single candidate cell.</w:t>
      </w:r>
    </w:p>
    <w:p>
      <w:pPr>
        <w:rPr>
          <w:b/>
          <w:bCs/>
          <w:lang w:val="zh-CN"/>
        </w:rPr>
      </w:pPr>
      <w:r>
        <w:rPr>
          <w:rFonts w:hint="eastAsia"/>
          <w:b/>
          <w:bCs/>
          <w:lang w:val="zh-CN"/>
        </w:rPr>
        <w:t xml:space="preserve">Proposal </w:t>
      </w:r>
      <w:r>
        <w:rPr>
          <w:rFonts w:hint="eastAsia"/>
          <w:b/>
          <w:bCs/>
        </w:rPr>
        <w:t>3</w:t>
      </w:r>
      <w:r>
        <w:rPr>
          <w:rFonts w:hint="eastAsia"/>
          <w:b/>
          <w:bCs/>
          <w:lang w:val="zh-CN"/>
        </w:rPr>
        <w:t>: For each candidate cell, multiple triggering condition set</w:t>
      </w:r>
      <w:r>
        <w:rPr>
          <w:rFonts w:hint="eastAsia"/>
          <w:b/>
          <w:bCs/>
        </w:rPr>
        <w:t>s</w:t>
      </w:r>
      <w:r>
        <w:rPr>
          <w:rFonts w:hint="eastAsia"/>
          <w:b/>
          <w:bCs/>
          <w:lang w:val="zh-CN"/>
        </w:rPr>
        <w:t xml:space="preserve"> can be configured. For each triggering condition set, multiple triggering condition</w:t>
      </w:r>
      <w:r>
        <w:rPr>
          <w:rFonts w:hint="eastAsia"/>
          <w:b/>
          <w:bCs/>
        </w:rPr>
        <w:t>s</w:t>
      </w:r>
      <w:r>
        <w:rPr>
          <w:rFonts w:hint="eastAsia"/>
          <w:b/>
          <w:bCs/>
          <w:lang w:val="zh-CN"/>
        </w:rPr>
        <w:t xml:space="preserve"> can be configured, and the relationship among the triggering conditions of one</w:t>
      </w:r>
      <w:r>
        <w:rPr>
          <w:rFonts w:hint="eastAsia"/>
          <w:b/>
          <w:bCs/>
        </w:rPr>
        <w:t xml:space="preserve"> </w:t>
      </w:r>
      <w:r>
        <w:rPr>
          <w:rFonts w:hint="eastAsia"/>
          <w:b/>
          <w:bCs/>
          <w:lang w:val="zh-CN"/>
        </w:rPr>
        <w:t xml:space="preserve">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xml:space="preserve">, which is configurable by </w:t>
      </w:r>
      <w:r>
        <w:rPr>
          <w:rFonts w:hint="eastAsia"/>
          <w:b/>
          <w:bCs/>
        </w:rPr>
        <w:t>the network</w:t>
      </w:r>
      <w:r>
        <w:rPr>
          <w:rFonts w:hint="eastAsia"/>
          <w:b/>
          <w:bCs/>
          <w:lang w:val="zh-CN"/>
        </w:rPr>
        <w:t>.</w:t>
      </w:r>
    </w:p>
    <w:p>
      <w:r>
        <w:rPr>
          <w:rFonts w:hint="eastAsia"/>
          <w:b/>
          <w:bCs/>
          <w:lang w:val="zh-CN"/>
        </w:rPr>
        <w:t xml:space="preserve">Proposal 4: </w:t>
      </w:r>
      <w:r>
        <w:rPr>
          <w:b/>
          <w:bCs/>
        </w:rPr>
        <w:t>A</w:t>
      </w:r>
      <w:r>
        <w:rPr>
          <w:rFonts w:hint="eastAsia"/>
          <w:b/>
          <w:bCs/>
        </w:rPr>
        <w:t>dopt t</w:t>
      </w:r>
      <w:r>
        <w:rPr>
          <w:rFonts w:hint="eastAsia"/>
          <w:b/>
          <w:bCs/>
          <w:lang w:val="zh-CN"/>
        </w:rPr>
        <w:t xml:space="preserve">he </w:t>
      </w:r>
      <w:r>
        <w:rPr>
          <w:rFonts w:hint="eastAsia"/>
          <w:b/>
          <w:bCs/>
        </w:rPr>
        <w:t>proposed</w:t>
      </w:r>
      <w:r>
        <w:rPr>
          <w:rFonts w:hint="eastAsia"/>
          <w:b/>
          <w:bCs/>
          <w:lang w:val="zh-CN"/>
        </w:rPr>
        <w:t xml:space="preserve"> ASN.1 structure for CHO </w:t>
      </w:r>
      <w:r>
        <w:rPr>
          <w:rFonts w:hint="eastAsia"/>
          <w:b/>
          <w:bCs/>
        </w:rPr>
        <w:t xml:space="preserve">execution condition </w:t>
      </w:r>
      <w:r>
        <w:rPr>
          <w:rFonts w:hint="eastAsia"/>
          <w:b/>
          <w:bCs/>
          <w:lang w:val="zh-CN"/>
        </w:rPr>
        <w:t>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4"/>
        </w:numPr>
      </w:pPr>
      <w:r>
        <w:rPr>
          <w:rFonts w:hint="eastAsia"/>
        </w:rPr>
        <w:t xml:space="preserve">R2-1803337 </w:t>
      </w:r>
      <w:r>
        <w:tab/>
      </w:r>
      <w:r>
        <w:rPr>
          <w:rFonts w:hint="eastAsia"/>
        </w:rPr>
        <w:t>Conditional Handover- simulation results Ericsson</w:t>
      </w:r>
    </w:p>
    <w:p/>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rson w15:author="00244237">
    <w15:presenceInfo w15:providerId="None" w15:userId="00244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691C"/>
    <w:rsid w:val="000B780E"/>
    <w:rsid w:val="000C2690"/>
    <w:rsid w:val="000C364E"/>
    <w:rsid w:val="000C5D4C"/>
    <w:rsid w:val="000C6D74"/>
    <w:rsid w:val="000C7FC7"/>
    <w:rsid w:val="000D18C5"/>
    <w:rsid w:val="000D2BF9"/>
    <w:rsid w:val="000E1125"/>
    <w:rsid w:val="000E1993"/>
    <w:rsid w:val="000E3B8A"/>
    <w:rsid w:val="000F096E"/>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5EA"/>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B6DD4"/>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07F61"/>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BD7"/>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3E4D"/>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08F4"/>
    <w:rsid w:val="00E8224F"/>
    <w:rsid w:val="00E853FB"/>
    <w:rsid w:val="00E85E3C"/>
    <w:rsid w:val="00E9024B"/>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066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1E71"/>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515B"/>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84298"/>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54F90"/>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846B33"/>
    <w:rsid w:val="0A97216E"/>
    <w:rsid w:val="0A9C11D4"/>
    <w:rsid w:val="0AA5549A"/>
    <w:rsid w:val="0AAE3C34"/>
    <w:rsid w:val="0AB57D41"/>
    <w:rsid w:val="0AB74037"/>
    <w:rsid w:val="0ABB64D4"/>
    <w:rsid w:val="0ABF5314"/>
    <w:rsid w:val="0AF957A7"/>
    <w:rsid w:val="0B01505D"/>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2743DC"/>
    <w:rsid w:val="10324C94"/>
    <w:rsid w:val="103E1201"/>
    <w:rsid w:val="104177FA"/>
    <w:rsid w:val="105553B4"/>
    <w:rsid w:val="105F2701"/>
    <w:rsid w:val="105F3355"/>
    <w:rsid w:val="10633DE5"/>
    <w:rsid w:val="10685F99"/>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50824"/>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2716A"/>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5022A8"/>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064695"/>
    <w:rsid w:val="24244378"/>
    <w:rsid w:val="2429376D"/>
    <w:rsid w:val="243B73AD"/>
    <w:rsid w:val="244C76D3"/>
    <w:rsid w:val="244E76F2"/>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CE565E"/>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1148"/>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BFF4401"/>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84916"/>
    <w:rsid w:val="2C9C7397"/>
    <w:rsid w:val="2CA02C0D"/>
    <w:rsid w:val="2CA43816"/>
    <w:rsid w:val="2CB93C6B"/>
    <w:rsid w:val="2CBA29AB"/>
    <w:rsid w:val="2CBE4E27"/>
    <w:rsid w:val="2CC35504"/>
    <w:rsid w:val="2CD164EE"/>
    <w:rsid w:val="2CDD2949"/>
    <w:rsid w:val="2CE04B66"/>
    <w:rsid w:val="2CEB511E"/>
    <w:rsid w:val="2CEF149B"/>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6734E"/>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3F4119"/>
    <w:rsid w:val="2F4361BA"/>
    <w:rsid w:val="2F4773C1"/>
    <w:rsid w:val="2F570BF8"/>
    <w:rsid w:val="2F640381"/>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98595E"/>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8F6757"/>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1ED75C6"/>
    <w:rsid w:val="41F42C5F"/>
    <w:rsid w:val="42115916"/>
    <w:rsid w:val="424F7E66"/>
    <w:rsid w:val="4279133E"/>
    <w:rsid w:val="427B56B5"/>
    <w:rsid w:val="429F4867"/>
    <w:rsid w:val="42B876D7"/>
    <w:rsid w:val="42C12743"/>
    <w:rsid w:val="42C37F87"/>
    <w:rsid w:val="42C41CFF"/>
    <w:rsid w:val="42D05791"/>
    <w:rsid w:val="42DB72CF"/>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83E4E"/>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16066"/>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D2463"/>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43E50"/>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95C7A"/>
    <w:rsid w:val="4D9A4118"/>
    <w:rsid w:val="4DA01148"/>
    <w:rsid w:val="4DBC2547"/>
    <w:rsid w:val="4DCD73A9"/>
    <w:rsid w:val="4DE74431"/>
    <w:rsid w:val="4DF21DFB"/>
    <w:rsid w:val="4DFD3850"/>
    <w:rsid w:val="4E0E6E43"/>
    <w:rsid w:val="4E1702F3"/>
    <w:rsid w:val="4E2369FD"/>
    <w:rsid w:val="4E303544"/>
    <w:rsid w:val="4E33408C"/>
    <w:rsid w:val="4E3D42C6"/>
    <w:rsid w:val="4E44297A"/>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EE1787"/>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3C3487"/>
    <w:rsid w:val="56597936"/>
    <w:rsid w:val="565A3745"/>
    <w:rsid w:val="56674043"/>
    <w:rsid w:val="566A4A9E"/>
    <w:rsid w:val="56877AE6"/>
    <w:rsid w:val="56890707"/>
    <w:rsid w:val="5694199B"/>
    <w:rsid w:val="56A8433D"/>
    <w:rsid w:val="56B50793"/>
    <w:rsid w:val="56BA7020"/>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35A91"/>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1F3A36"/>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DE5B58"/>
    <w:rsid w:val="5CE96A5A"/>
    <w:rsid w:val="5CF30676"/>
    <w:rsid w:val="5CF329AB"/>
    <w:rsid w:val="5CFA66B6"/>
    <w:rsid w:val="5D041DC0"/>
    <w:rsid w:val="5D11373C"/>
    <w:rsid w:val="5D155469"/>
    <w:rsid w:val="5D1B79E4"/>
    <w:rsid w:val="5D604556"/>
    <w:rsid w:val="5DA03427"/>
    <w:rsid w:val="5DA12B26"/>
    <w:rsid w:val="5DA3309F"/>
    <w:rsid w:val="5DA52D6F"/>
    <w:rsid w:val="5DB262E0"/>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731BC"/>
    <w:rsid w:val="604D59E9"/>
    <w:rsid w:val="6053446B"/>
    <w:rsid w:val="606821BD"/>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570046"/>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967781"/>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BC7402"/>
    <w:rsid w:val="67C15586"/>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CB3A70"/>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200D2"/>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5D759B"/>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81CE0"/>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653725"/>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4509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246F1"/>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CF7C0A"/>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CB26CA"/>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EF5E13"/>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24"/>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9B04A-AB9C-4444-9F06-3CCA1314592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1930</Words>
  <Characters>11001</Characters>
  <Lines>91</Lines>
  <Paragraphs>25</Paragraphs>
  <TotalTime>11</TotalTime>
  <ScaleCrop>false</ScaleCrop>
  <LinksUpToDate>false</LinksUpToDate>
  <CharactersWithSpaces>12906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2020-02-13T23:48:00Z</dcterms:created>
  <dc:creator>10033860</dc:creator>
  <cp:lastModifiedBy>ZTE-ZMJ</cp:lastModifiedBy>
  <cp:lastPrinted>2113-01-01T00:00:00Z</cp:lastPrinted>
  <dcterms:modified xsi:type="dcterms:W3CDTF">2020-02-14T01:38:57Z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